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46F" w:rsidRDefault="002B646F" w:rsidP="002B646F">
      <w:pPr>
        <w:pStyle w:val="NormalWeb"/>
        <w:shd w:val="clear" w:color="auto" w:fill="FFFFFF"/>
        <w:spacing w:before="0" w:beforeAutospacing="0" w:after="0" w:afterAutospacing="0"/>
        <w:ind w:firstLine="375"/>
        <w:jc w:val="right"/>
        <w:rPr>
          <w:rStyle w:val="Strong"/>
          <w:rFonts w:ascii="GHEA Grapalat" w:hAnsi="GHEA Grapalat"/>
          <w:color w:val="000000"/>
          <w:sz w:val="27"/>
          <w:szCs w:val="27"/>
        </w:rPr>
      </w:pPr>
      <w:r>
        <w:rPr>
          <w:rFonts w:ascii="GHEA Grapalat" w:hAnsi="GHEA Grapalat"/>
          <w:b/>
          <w:bCs/>
        </w:rPr>
        <w:t>ՏԵՂԵԿԱՆՔ ՓՈՓՈԽՎՈՂ ՀՈԴՎԱԾՆԵՐԻ</w:t>
      </w:r>
      <w:r>
        <w:rPr>
          <w:rFonts w:ascii="Calibri" w:hAnsi="Calibri" w:cs="Calibri"/>
        </w:rPr>
        <w:t> </w:t>
      </w:r>
    </w:p>
    <w:p w:rsidR="002B646F" w:rsidRDefault="002B646F" w:rsidP="0089098A">
      <w:pPr>
        <w:pStyle w:val="NormalWeb"/>
        <w:shd w:val="clear" w:color="auto" w:fill="FFFFFF"/>
        <w:spacing w:before="0" w:beforeAutospacing="0" w:after="0" w:afterAutospacing="0"/>
        <w:ind w:firstLine="375"/>
        <w:jc w:val="center"/>
        <w:rPr>
          <w:rStyle w:val="Strong"/>
          <w:rFonts w:ascii="GHEA Grapalat" w:hAnsi="GHEA Grapalat"/>
          <w:color w:val="000000"/>
          <w:sz w:val="27"/>
          <w:szCs w:val="27"/>
        </w:rPr>
      </w:pPr>
    </w:p>
    <w:p w:rsidR="0089098A" w:rsidRPr="002F01D6" w:rsidRDefault="0089098A" w:rsidP="0089098A">
      <w:pPr>
        <w:pStyle w:val="NormalWeb"/>
        <w:shd w:val="clear" w:color="auto" w:fill="FFFFFF"/>
        <w:spacing w:before="0" w:beforeAutospacing="0" w:after="0" w:afterAutospacing="0"/>
        <w:ind w:firstLine="375"/>
        <w:jc w:val="center"/>
        <w:rPr>
          <w:rFonts w:ascii="GHEA Grapalat" w:hAnsi="GHEA Grapalat"/>
          <w:color w:val="000000"/>
        </w:rPr>
      </w:pPr>
      <w:bookmarkStart w:id="0" w:name="_GoBack"/>
      <w:r w:rsidRPr="002F01D6">
        <w:rPr>
          <w:rStyle w:val="Strong"/>
          <w:rFonts w:ascii="GHEA Grapalat" w:hAnsi="GHEA Grapalat"/>
          <w:color w:val="000000"/>
        </w:rPr>
        <w:t>ՀԱՅԱՍՏԱՆԻ ՀԱՆՐԱՊԵՏՈՒԹՅԱՆ</w:t>
      </w:r>
    </w:p>
    <w:p w:rsidR="0089098A" w:rsidRPr="002F01D6" w:rsidRDefault="0089098A" w:rsidP="0089098A">
      <w:pPr>
        <w:pStyle w:val="NormalWeb"/>
        <w:shd w:val="clear" w:color="auto" w:fill="FFFFFF"/>
        <w:spacing w:before="0" w:beforeAutospacing="0" w:after="0" w:afterAutospacing="0"/>
        <w:ind w:firstLine="375"/>
        <w:jc w:val="center"/>
        <w:rPr>
          <w:rFonts w:ascii="GHEA Grapalat" w:hAnsi="GHEA Grapalat"/>
          <w:color w:val="000000"/>
        </w:rPr>
      </w:pPr>
      <w:r w:rsidRPr="002F01D6">
        <w:rPr>
          <w:rFonts w:ascii="Calibri" w:hAnsi="Calibri" w:cs="Calibri"/>
          <w:color w:val="000000"/>
        </w:rPr>
        <w:t> </w:t>
      </w:r>
    </w:p>
    <w:p w:rsidR="0089098A" w:rsidRPr="002F01D6" w:rsidRDefault="0089098A" w:rsidP="0089098A">
      <w:pPr>
        <w:pStyle w:val="NormalWeb"/>
        <w:shd w:val="clear" w:color="auto" w:fill="FFFFFF"/>
        <w:spacing w:before="0" w:beforeAutospacing="0" w:after="0" w:afterAutospacing="0"/>
        <w:jc w:val="center"/>
        <w:rPr>
          <w:rFonts w:ascii="GHEA Grapalat" w:hAnsi="GHEA Grapalat"/>
          <w:color w:val="000000"/>
        </w:rPr>
      </w:pPr>
      <w:r w:rsidRPr="002F01D6">
        <w:rPr>
          <w:rStyle w:val="Strong"/>
          <w:rFonts w:ascii="GHEA Grapalat" w:hAnsi="GHEA Grapalat"/>
          <w:color w:val="000000"/>
        </w:rPr>
        <w:t>Օ Ր Ե Ն Ք Ը</w:t>
      </w:r>
    </w:p>
    <w:bookmarkEnd w:id="0"/>
    <w:p w:rsidR="0089098A" w:rsidRPr="0089098A" w:rsidRDefault="0089098A" w:rsidP="0089098A">
      <w:pPr>
        <w:pStyle w:val="NormalWeb"/>
        <w:shd w:val="clear" w:color="auto" w:fill="FFFFFF"/>
        <w:spacing w:before="0" w:beforeAutospacing="0" w:after="0" w:afterAutospacing="0"/>
        <w:ind w:firstLine="375"/>
        <w:jc w:val="right"/>
        <w:rPr>
          <w:rFonts w:ascii="GHEA Grapalat" w:hAnsi="GHEA Grapalat"/>
          <w:color w:val="000000"/>
          <w:sz w:val="21"/>
          <w:szCs w:val="21"/>
        </w:rPr>
      </w:pPr>
      <w:r w:rsidRPr="0089098A">
        <w:rPr>
          <w:rFonts w:ascii="Calibri" w:hAnsi="Calibri" w:cs="Calibri"/>
          <w:color w:val="000000"/>
          <w:sz w:val="21"/>
          <w:szCs w:val="21"/>
        </w:rPr>
        <w:t> </w:t>
      </w:r>
    </w:p>
    <w:p w:rsidR="0089098A" w:rsidRPr="0089098A" w:rsidRDefault="0089098A" w:rsidP="0089098A">
      <w:pPr>
        <w:pStyle w:val="NormalWeb"/>
        <w:shd w:val="clear" w:color="auto" w:fill="FFFFFF"/>
        <w:spacing w:before="0" w:beforeAutospacing="0" w:after="0" w:afterAutospacing="0"/>
        <w:ind w:firstLine="375"/>
        <w:jc w:val="right"/>
        <w:rPr>
          <w:rFonts w:ascii="GHEA Grapalat" w:hAnsi="GHEA Grapalat"/>
          <w:color w:val="000000"/>
          <w:sz w:val="21"/>
          <w:szCs w:val="21"/>
        </w:rPr>
      </w:pPr>
      <w:r w:rsidRPr="0089098A">
        <w:rPr>
          <w:rFonts w:ascii="GHEA Grapalat" w:hAnsi="GHEA Grapalat"/>
          <w:color w:val="000000"/>
          <w:sz w:val="21"/>
          <w:szCs w:val="21"/>
        </w:rPr>
        <w:t>Ընդունված է 2016 թվականի դեկտեմբերի 15-ին</w:t>
      </w:r>
    </w:p>
    <w:p w:rsidR="0089098A" w:rsidRPr="0089098A" w:rsidRDefault="0089098A" w:rsidP="0089098A">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89098A">
        <w:rPr>
          <w:rFonts w:ascii="Calibri" w:hAnsi="Calibri" w:cs="Calibri"/>
          <w:color w:val="000000"/>
          <w:sz w:val="21"/>
          <w:szCs w:val="21"/>
        </w:rPr>
        <w:t> </w:t>
      </w:r>
    </w:p>
    <w:p w:rsidR="0089098A" w:rsidRPr="0089098A" w:rsidRDefault="0089098A" w:rsidP="0089098A">
      <w:pPr>
        <w:pStyle w:val="NormalWeb"/>
        <w:shd w:val="clear" w:color="auto" w:fill="FFFFFF"/>
        <w:spacing w:before="0" w:beforeAutospacing="0" w:after="0" w:afterAutospacing="0"/>
        <w:jc w:val="both"/>
        <w:rPr>
          <w:rFonts w:ascii="GHEA Grapalat" w:hAnsi="GHEA Grapalat"/>
          <w:color w:val="000000"/>
        </w:rPr>
      </w:pPr>
      <w:r w:rsidRPr="0089098A">
        <w:rPr>
          <w:rFonts w:ascii="GHEA Grapalat" w:hAnsi="GHEA Grapalat"/>
          <w:b/>
          <w:bCs/>
          <w:color w:val="000000"/>
        </w:rPr>
        <w:t>ՀԱՅԱՍՏԱՆԻ</w:t>
      </w:r>
      <w:r w:rsidRPr="0089098A">
        <w:rPr>
          <w:rFonts w:ascii="Calibri" w:hAnsi="Calibri" w:cs="Calibri"/>
          <w:b/>
          <w:bCs/>
          <w:color w:val="000000"/>
        </w:rPr>
        <w:t> </w:t>
      </w:r>
      <w:r w:rsidRPr="0089098A">
        <w:rPr>
          <w:rFonts w:ascii="GHEA Grapalat" w:hAnsi="GHEA Grapalat" w:cs="GHEA Grapalat"/>
          <w:b/>
          <w:bCs/>
          <w:color w:val="000000"/>
        </w:rPr>
        <w:t>ՀԱՆՐԱՊԵՏՈՒԹՅԱՆ</w:t>
      </w:r>
      <w:r w:rsidRPr="0089098A">
        <w:rPr>
          <w:rFonts w:ascii="Calibri" w:hAnsi="Calibri" w:cs="Calibri"/>
          <w:b/>
          <w:bCs/>
          <w:color w:val="000000"/>
        </w:rPr>
        <w:t> </w:t>
      </w:r>
      <w:r w:rsidRPr="0089098A">
        <w:rPr>
          <w:rFonts w:ascii="GHEA Grapalat" w:hAnsi="GHEA Grapalat" w:cs="GHEA Grapalat"/>
          <w:b/>
          <w:bCs/>
          <w:color w:val="000000"/>
        </w:rPr>
        <w:t>ՊԱՇՏՊԱՆՈՒԹՅԱՆ</w:t>
      </w:r>
      <w:r w:rsidRPr="0089098A">
        <w:rPr>
          <w:rFonts w:ascii="Calibri" w:hAnsi="Calibri" w:cs="Calibri"/>
          <w:b/>
          <w:bCs/>
          <w:color w:val="000000"/>
        </w:rPr>
        <w:t> </w:t>
      </w:r>
      <w:r w:rsidRPr="0089098A">
        <w:rPr>
          <w:rFonts w:ascii="GHEA Grapalat" w:hAnsi="GHEA Grapalat" w:cs="GHEA Grapalat"/>
          <w:b/>
          <w:bCs/>
          <w:color w:val="000000"/>
        </w:rPr>
        <w:t>ԺԱՄԱՆԱԿ</w:t>
      </w:r>
      <w:r w:rsidRPr="0089098A">
        <w:rPr>
          <w:rFonts w:ascii="Calibri" w:hAnsi="Calibri" w:cs="Calibri"/>
          <w:b/>
          <w:bCs/>
          <w:color w:val="000000"/>
        </w:rPr>
        <w:t> </w:t>
      </w:r>
      <w:r w:rsidRPr="0089098A">
        <w:rPr>
          <w:rFonts w:ascii="GHEA Grapalat" w:hAnsi="GHEA Grapalat" w:cs="GHEA Grapalat"/>
          <w:b/>
          <w:bCs/>
          <w:color w:val="000000"/>
        </w:rPr>
        <w:t>ԶԻՆԾԱՌԱՅՈՂՆԵՐԻ</w:t>
      </w:r>
      <w:r w:rsidRPr="0089098A">
        <w:rPr>
          <w:rFonts w:ascii="Calibri" w:hAnsi="Calibri" w:cs="Calibri"/>
          <w:b/>
          <w:bCs/>
          <w:color w:val="000000"/>
        </w:rPr>
        <w:t> </w:t>
      </w:r>
      <w:r w:rsidRPr="0089098A">
        <w:rPr>
          <w:rFonts w:ascii="GHEA Grapalat" w:hAnsi="GHEA Grapalat" w:cs="GHEA Grapalat"/>
          <w:b/>
          <w:bCs/>
          <w:color w:val="000000"/>
        </w:rPr>
        <w:t>ԿՅԱՆՔԻՆ</w:t>
      </w:r>
      <w:r w:rsidRPr="0089098A">
        <w:rPr>
          <w:rFonts w:ascii="Calibri" w:hAnsi="Calibri" w:cs="Calibri"/>
          <w:b/>
          <w:bCs/>
          <w:color w:val="000000"/>
        </w:rPr>
        <w:t> </w:t>
      </w:r>
      <w:r w:rsidRPr="0089098A">
        <w:rPr>
          <w:rFonts w:ascii="GHEA Grapalat" w:hAnsi="GHEA Grapalat" w:cs="GHEA Grapalat"/>
          <w:b/>
          <w:bCs/>
          <w:color w:val="000000"/>
        </w:rPr>
        <w:t>ԿԱՄ</w:t>
      </w:r>
      <w:r w:rsidRPr="0089098A">
        <w:rPr>
          <w:rFonts w:ascii="Calibri" w:hAnsi="Calibri" w:cs="Calibri"/>
          <w:b/>
          <w:bCs/>
          <w:color w:val="000000"/>
        </w:rPr>
        <w:t> </w:t>
      </w:r>
      <w:r w:rsidRPr="0089098A">
        <w:rPr>
          <w:rFonts w:ascii="GHEA Grapalat" w:hAnsi="GHEA Grapalat" w:cs="GHEA Grapalat"/>
          <w:b/>
          <w:bCs/>
          <w:color w:val="000000"/>
        </w:rPr>
        <w:t>ԱՌՈՂՋՈՒԹՅԱՆԸ</w:t>
      </w:r>
      <w:r w:rsidRPr="0089098A">
        <w:rPr>
          <w:rFonts w:ascii="Calibri" w:hAnsi="Calibri" w:cs="Calibri"/>
          <w:b/>
          <w:bCs/>
          <w:color w:val="000000"/>
        </w:rPr>
        <w:t> </w:t>
      </w:r>
      <w:r w:rsidRPr="0089098A">
        <w:rPr>
          <w:rFonts w:ascii="GHEA Grapalat" w:hAnsi="GHEA Grapalat" w:cs="GHEA Grapalat"/>
          <w:b/>
          <w:bCs/>
          <w:color w:val="000000"/>
        </w:rPr>
        <w:t>ՊԱՏՃԱՌՎԱԾ</w:t>
      </w:r>
      <w:r w:rsidRPr="0089098A">
        <w:rPr>
          <w:rFonts w:ascii="Calibri" w:hAnsi="Calibri" w:cs="Calibri"/>
          <w:b/>
          <w:bCs/>
          <w:color w:val="000000"/>
        </w:rPr>
        <w:t> </w:t>
      </w:r>
      <w:r w:rsidRPr="0089098A">
        <w:rPr>
          <w:rFonts w:ascii="GHEA Grapalat" w:hAnsi="GHEA Grapalat" w:cs="GHEA Grapalat"/>
          <w:b/>
          <w:bCs/>
          <w:color w:val="000000"/>
        </w:rPr>
        <w:t>ՎՆԱՍՆԵՐԻ</w:t>
      </w:r>
      <w:r w:rsidRPr="0089098A">
        <w:rPr>
          <w:rFonts w:ascii="Calibri" w:hAnsi="Calibri" w:cs="Calibri"/>
          <w:b/>
          <w:bCs/>
          <w:color w:val="000000"/>
        </w:rPr>
        <w:t> </w:t>
      </w:r>
      <w:r w:rsidRPr="0089098A">
        <w:rPr>
          <w:rFonts w:ascii="GHEA Grapalat" w:hAnsi="GHEA Grapalat" w:cs="GHEA Grapalat"/>
          <w:b/>
          <w:bCs/>
          <w:color w:val="000000"/>
        </w:rPr>
        <w:t>ՀԱՏՈՒՑՄԱՆ</w:t>
      </w:r>
      <w:r w:rsidRPr="0089098A">
        <w:rPr>
          <w:rFonts w:ascii="Calibri" w:hAnsi="Calibri" w:cs="Calibri"/>
          <w:b/>
          <w:bCs/>
          <w:color w:val="000000"/>
        </w:rPr>
        <w:t> </w:t>
      </w:r>
      <w:r w:rsidRPr="0089098A">
        <w:rPr>
          <w:rFonts w:ascii="GHEA Grapalat" w:hAnsi="GHEA Grapalat" w:cs="GHEA Grapalat"/>
          <w:b/>
          <w:bCs/>
          <w:color w:val="000000"/>
        </w:rPr>
        <w:t>ՄԱՍԻՆ</w:t>
      </w:r>
    </w:p>
    <w:p w:rsidR="00C12037" w:rsidRPr="0089098A" w:rsidRDefault="00C12037" w:rsidP="0089098A">
      <w:pPr>
        <w:jc w:val="both"/>
        <w:rPr>
          <w:rFonts w:ascii="GHEA Grapalat" w:hAnsi="GHEA Grapalat"/>
          <w:sz w:val="24"/>
          <w:szCs w:val="24"/>
        </w:rPr>
      </w:pPr>
    </w:p>
    <w:tbl>
      <w:tblPr>
        <w:tblW w:w="5000" w:type="pct"/>
        <w:tblCellSpacing w:w="7" w:type="dxa"/>
        <w:tblCellMar>
          <w:left w:w="0" w:type="dxa"/>
          <w:right w:w="0" w:type="dxa"/>
        </w:tblCellMar>
        <w:tblLook w:val="04A0" w:firstRow="1" w:lastRow="0" w:firstColumn="1" w:lastColumn="0" w:noHBand="0" w:noVBand="1"/>
      </w:tblPr>
      <w:tblGrid>
        <w:gridCol w:w="989"/>
        <w:gridCol w:w="8037"/>
      </w:tblGrid>
      <w:tr w:rsidR="0089098A" w:rsidRPr="0089098A" w:rsidTr="0089098A">
        <w:trPr>
          <w:tblCellSpacing w:w="7" w:type="dxa"/>
        </w:trPr>
        <w:tc>
          <w:tcPr>
            <w:tcW w:w="2025" w:type="dxa"/>
            <w:hideMark/>
          </w:tcPr>
          <w:p w:rsidR="0089098A" w:rsidRPr="0089098A" w:rsidRDefault="0089098A" w:rsidP="0089098A">
            <w:pPr>
              <w:spacing w:after="0" w:line="240" w:lineRule="auto"/>
              <w:jc w:val="both"/>
              <w:rPr>
                <w:rFonts w:ascii="GHEA Grapalat" w:eastAsia="Times New Roman" w:hAnsi="GHEA Grapalat" w:cs="Times New Roman"/>
                <w:sz w:val="24"/>
                <w:szCs w:val="24"/>
                <w:lang w:eastAsia="en-GB"/>
              </w:rPr>
            </w:pPr>
            <w:r w:rsidRPr="0089098A">
              <w:rPr>
                <w:rFonts w:ascii="GHEA Grapalat" w:eastAsia="Times New Roman" w:hAnsi="GHEA Grapalat" w:cs="Times New Roman"/>
                <w:b/>
                <w:bCs/>
                <w:sz w:val="24"/>
                <w:szCs w:val="24"/>
                <w:lang w:eastAsia="en-GB"/>
              </w:rPr>
              <w:t>Հոդված</w:t>
            </w:r>
            <w:r w:rsidRPr="0089098A">
              <w:rPr>
                <w:rFonts w:ascii="Calibri" w:eastAsia="Times New Roman" w:hAnsi="Calibri" w:cs="Calibri"/>
                <w:b/>
                <w:bCs/>
                <w:sz w:val="24"/>
                <w:szCs w:val="24"/>
                <w:lang w:eastAsia="en-GB"/>
              </w:rPr>
              <w:t> </w:t>
            </w:r>
            <w:r w:rsidRPr="0089098A">
              <w:rPr>
                <w:rFonts w:ascii="GHEA Grapalat" w:eastAsia="Times New Roman" w:hAnsi="GHEA Grapalat" w:cs="Times New Roman"/>
                <w:b/>
                <w:bCs/>
                <w:sz w:val="24"/>
                <w:szCs w:val="24"/>
                <w:lang w:eastAsia="en-GB"/>
              </w:rPr>
              <w:t>2.</w:t>
            </w:r>
          </w:p>
        </w:tc>
        <w:tc>
          <w:tcPr>
            <w:tcW w:w="0" w:type="auto"/>
            <w:hideMark/>
          </w:tcPr>
          <w:p w:rsidR="0089098A" w:rsidRPr="0089098A" w:rsidRDefault="0089098A" w:rsidP="0089098A">
            <w:pPr>
              <w:spacing w:after="0" w:line="240" w:lineRule="auto"/>
              <w:jc w:val="both"/>
              <w:rPr>
                <w:rFonts w:ascii="GHEA Grapalat" w:eastAsia="Times New Roman" w:hAnsi="GHEA Grapalat" w:cs="Times New Roman"/>
                <w:sz w:val="24"/>
                <w:szCs w:val="24"/>
                <w:lang w:eastAsia="en-GB"/>
              </w:rPr>
            </w:pPr>
            <w:r w:rsidRPr="0089098A">
              <w:rPr>
                <w:rFonts w:ascii="GHEA Grapalat" w:eastAsia="Times New Roman" w:hAnsi="GHEA Grapalat" w:cs="Times New Roman"/>
                <w:b/>
                <w:bCs/>
                <w:sz w:val="24"/>
                <w:szCs w:val="24"/>
                <w:lang w:eastAsia="en-GB"/>
              </w:rPr>
              <w:t>Շահառուները,</w:t>
            </w:r>
            <w:r w:rsidRPr="0089098A">
              <w:rPr>
                <w:rFonts w:ascii="Calibri" w:eastAsia="Times New Roman" w:hAnsi="Calibri" w:cs="Calibri"/>
                <w:b/>
                <w:bCs/>
                <w:sz w:val="24"/>
                <w:szCs w:val="24"/>
                <w:lang w:eastAsia="en-GB"/>
              </w:rPr>
              <w:t> </w:t>
            </w:r>
            <w:r w:rsidRPr="0089098A">
              <w:rPr>
                <w:rFonts w:ascii="GHEA Grapalat" w:eastAsia="Times New Roman" w:hAnsi="GHEA Grapalat" w:cs="GHEA Grapalat"/>
                <w:b/>
                <w:bCs/>
                <w:sz w:val="24"/>
                <w:szCs w:val="24"/>
                <w:lang w:eastAsia="en-GB"/>
              </w:rPr>
              <w:t>հատուցման</w:t>
            </w:r>
            <w:r w:rsidRPr="0089098A">
              <w:rPr>
                <w:rFonts w:ascii="Calibri" w:eastAsia="Times New Roman" w:hAnsi="Calibri" w:cs="Calibri"/>
                <w:b/>
                <w:bCs/>
                <w:sz w:val="24"/>
                <w:szCs w:val="24"/>
                <w:lang w:eastAsia="en-GB"/>
              </w:rPr>
              <w:t> </w:t>
            </w:r>
            <w:r w:rsidRPr="0089098A">
              <w:rPr>
                <w:rFonts w:ascii="GHEA Grapalat" w:eastAsia="Times New Roman" w:hAnsi="GHEA Grapalat" w:cs="GHEA Grapalat"/>
                <w:b/>
                <w:bCs/>
                <w:sz w:val="24"/>
                <w:szCs w:val="24"/>
                <w:lang w:eastAsia="en-GB"/>
              </w:rPr>
              <w:t>դեպքերը</w:t>
            </w:r>
            <w:r w:rsidRPr="0089098A">
              <w:rPr>
                <w:rFonts w:ascii="GHEA Grapalat" w:eastAsia="Times New Roman" w:hAnsi="GHEA Grapalat" w:cs="Times New Roman"/>
                <w:b/>
                <w:bCs/>
                <w:sz w:val="24"/>
                <w:szCs w:val="24"/>
                <w:lang w:eastAsia="en-GB"/>
              </w:rPr>
              <w:t>,</w:t>
            </w:r>
            <w:r w:rsidRPr="0089098A">
              <w:rPr>
                <w:rFonts w:ascii="Calibri" w:eastAsia="Times New Roman" w:hAnsi="Calibri" w:cs="Calibri"/>
                <w:b/>
                <w:bCs/>
                <w:sz w:val="24"/>
                <w:szCs w:val="24"/>
                <w:lang w:eastAsia="en-GB"/>
              </w:rPr>
              <w:t> </w:t>
            </w:r>
            <w:r w:rsidRPr="0089098A">
              <w:rPr>
                <w:rFonts w:ascii="GHEA Grapalat" w:eastAsia="Times New Roman" w:hAnsi="GHEA Grapalat" w:cs="GHEA Grapalat"/>
                <w:b/>
                <w:bCs/>
                <w:sz w:val="24"/>
                <w:szCs w:val="24"/>
                <w:lang w:eastAsia="en-GB"/>
              </w:rPr>
              <w:t>հատուցման</w:t>
            </w:r>
            <w:r w:rsidRPr="0089098A">
              <w:rPr>
                <w:rFonts w:ascii="Calibri" w:eastAsia="Times New Roman" w:hAnsi="Calibri" w:cs="Calibri"/>
                <w:b/>
                <w:bCs/>
                <w:sz w:val="24"/>
                <w:szCs w:val="24"/>
                <w:lang w:eastAsia="en-GB"/>
              </w:rPr>
              <w:t> </w:t>
            </w:r>
            <w:r w:rsidRPr="0089098A">
              <w:rPr>
                <w:rFonts w:ascii="GHEA Grapalat" w:eastAsia="Times New Roman" w:hAnsi="GHEA Grapalat" w:cs="GHEA Grapalat"/>
                <w:b/>
                <w:bCs/>
                <w:sz w:val="24"/>
                <w:szCs w:val="24"/>
                <w:lang w:eastAsia="en-GB"/>
              </w:rPr>
              <w:t>վճարման</w:t>
            </w:r>
            <w:r w:rsidRPr="0089098A">
              <w:rPr>
                <w:rFonts w:ascii="Calibri" w:eastAsia="Times New Roman" w:hAnsi="Calibri" w:cs="Calibri"/>
                <w:b/>
                <w:bCs/>
                <w:sz w:val="24"/>
                <w:szCs w:val="24"/>
                <w:lang w:eastAsia="en-GB"/>
              </w:rPr>
              <w:t> </w:t>
            </w:r>
            <w:r w:rsidRPr="0089098A">
              <w:rPr>
                <w:rFonts w:ascii="GHEA Grapalat" w:eastAsia="Times New Roman" w:hAnsi="GHEA Grapalat" w:cs="GHEA Grapalat"/>
                <w:b/>
                <w:bCs/>
                <w:sz w:val="24"/>
                <w:szCs w:val="24"/>
                <w:lang w:eastAsia="en-GB"/>
              </w:rPr>
              <w:t>հիմքերը</w:t>
            </w:r>
            <w:r w:rsidRPr="0089098A">
              <w:rPr>
                <w:rFonts w:ascii="Calibri" w:eastAsia="Times New Roman" w:hAnsi="Calibri" w:cs="Calibri"/>
                <w:b/>
                <w:bCs/>
                <w:sz w:val="24"/>
                <w:szCs w:val="24"/>
                <w:lang w:eastAsia="en-GB"/>
              </w:rPr>
              <w:t> </w:t>
            </w:r>
            <w:r w:rsidRPr="0089098A">
              <w:rPr>
                <w:rFonts w:ascii="GHEA Grapalat" w:eastAsia="Times New Roman" w:hAnsi="GHEA Grapalat" w:cs="GHEA Grapalat"/>
                <w:b/>
                <w:bCs/>
                <w:sz w:val="24"/>
                <w:szCs w:val="24"/>
                <w:lang w:eastAsia="en-GB"/>
              </w:rPr>
              <w:t>և</w:t>
            </w:r>
            <w:r w:rsidRPr="0089098A">
              <w:rPr>
                <w:rFonts w:ascii="Calibri" w:eastAsia="Times New Roman" w:hAnsi="Calibri" w:cs="Calibri"/>
                <w:b/>
                <w:bCs/>
                <w:sz w:val="24"/>
                <w:szCs w:val="24"/>
                <w:lang w:eastAsia="en-GB"/>
              </w:rPr>
              <w:t> </w:t>
            </w:r>
            <w:r w:rsidRPr="0089098A">
              <w:rPr>
                <w:rFonts w:ascii="GHEA Grapalat" w:eastAsia="Times New Roman" w:hAnsi="GHEA Grapalat" w:cs="GHEA Grapalat"/>
                <w:b/>
                <w:bCs/>
                <w:sz w:val="24"/>
                <w:szCs w:val="24"/>
                <w:lang w:eastAsia="en-GB"/>
              </w:rPr>
              <w:t>շրջանակները</w:t>
            </w:r>
          </w:p>
        </w:tc>
      </w:tr>
    </w:tbl>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Calibri" w:eastAsia="Times New Roman" w:hAnsi="Calibri" w:cs="Calibri"/>
          <w:color w:val="000000"/>
          <w:sz w:val="24"/>
          <w:szCs w:val="24"/>
          <w:lang w:eastAsia="en-GB"/>
        </w:rPr>
        <w:t> </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Սույն օրենքի համաձայն՝ շահառուներ են համարվում այն զինծառայողները, որոնց կյանքին կամ առողջությանը վնաս է պատճառվել մարտական գործողությունների հետևանքով: Սույն հոդվածի իմաստով՝</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զինծառայողի կյանքին պատճառված վնաս է համարվում զինծառայողի զոհվելը (մահանալը) կամ անհայտ կորելը.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զինծառայողի առողջությանը պատճառված վնաս է համարվում ստացած վնասվածքի հետևանքով զինծառայողի աշխատունակության կորուստը: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Զինծառայող են համարվում`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Հայաստանի Հանրապետության զինված ուժերում և (կամ) այլ զորքերում ժամկետային պարտադիր կամ պայմանագրային կամ զորահավաքային զինվորական ծառայություն անցնող կամ «Զինվորական ծառայության և զինծառայողի կարգավիճակի մասին» Հայաստանի Հանրապետության օրենքով սահմանված կարգով թափուր զինվորական պաշտոնի նշանակված զինվորական ծառայության մեջ չգտնվող</w:t>
      </w:r>
      <w:r w:rsidRPr="0089098A">
        <w:rPr>
          <w:rFonts w:ascii="Calibri" w:eastAsia="Times New Roman" w:hAnsi="Calibri" w:cs="Calibri"/>
          <w:color w:val="000000"/>
          <w:sz w:val="24"/>
          <w:szCs w:val="24"/>
          <w:lang w:eastAsia="en-GB"/>
        </w:rPr>
        <w:t> </w:t>
      </w:r>
      <w:r w:rsidRPr="0089098A">
        <w:rPr>
          <w:rFonts w:ascii="GHEA Grapalat" w:eastAsia="Times New Roman" w:hAnsi="GHEA Grapalat" w:cs="GHEA Grapalat"/>
          <w:color w:val="000000"/>
          <w:sz w:val="24"/>
          <w:szCs w:val="24"/>
          <w:lang w:eastAsia="en-GB"/>
        </w:rPr>
        <w:t>կամ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օ</w:t>
      </w:r>
      <w:r w:rsidRPr="0089098A">
        <w:rPr>
          <w:rFonts w:ascii="GHEA Grapalat" w:eastAsia="Times New Roman" w:hAnsi="GHEA Grapalat" w:cs="Times New Roman"/>
          <w:color w:val="000000"/>
          <w:sz w:val="24"/>
          <w:szCs w:val="24"/>
          <w:lang w:eastAsia="en-GB"/>
        </w:rPr>
        <w:t>րենքով սահմանված կարգով պահեստազորային պատրաստության շրջանակներում իրականացվող միջոցառումներին ներգրավված ու մարտական գործողություններին մասնակցող կամ մասնակցած անձը.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տարածքային պաշտպանությանը ներգրավված և մարտական գործողություններին մասնակցած կամ զինվորական ծառայության մեջ չգտնվող ու մարտական գործողություններին մասնակցելու նպատակով կամավորագրված և մարտական գործողություններին մասնակցող կամ մասնակցած անձը (այսուհետ` կամավորագրված անձ): Զինվորական ծառայության մեջ չգտնվող ու մարտական գործողություններին մասնակցելու նպատակով կամավորագրված և մարտական գործողություններին մասնակցող կամ մասնակցած լինելու փաստը հաստատվում է Հայաստանի Հանրապետության պաշտպանության նախարարության տեղեկանքով, որի տրման</w:t>
      </w:r>
      <w:r w:rsidRPr="0089098A">
        <w:rPr>
          <w:rFonts w:ascii="Calibri" w:eastAsia="Times New Roman" w:hAnsi="Calibri" w:cs="Calibri"/>
          <w:color w:val="000000"/>
          <w:sz w:val="24"/>
          <w:szCs w:val="24"/>
          <w:lang w:eastAsia="en-GB"/>
        </w:rPr>
        <w:t> </w:t>
      </w:r>
      <w:hyperlink r:id="rId4" w:history="1">
        <w:r w:rsidRPr="0089098A">
          <w:rPr>
            <w:rFonts w:ascii="GHEA Grapalat" w:eastAsia="Times New Roman" w:hAnsi="GHEA Grapalat" w:cs="Times New Roman"/>
            <w:color w:val="0000FF"/>
            <w:sz w:val="24"/>
            <w:szCs w:val="24"/>
            <w:u w:val="single"/>
            <w:lang w:eastAsia="en-GB"/>
          </w:rPr>
          <w:t>կարգը</w:t>
        </w:r>
      </w:hyperlink>
      <w:r w:rsidRPr="0089098A">
        <w:rPr>
          <w:rFonts w:ascii="Calibri" w:eastAsia="Times New Roman" w:hAnsi="Calibri" w:cs="Calibri"/>
          <w:color w:val="000000"/>
          <w:sz w:val="24"/>
          <w:szCs w:val="24"/>
          <w:lang w:eastAsia="en-GB"/>
        </w:rPr>
        <w:t> </w:t>
      </w:r>
      <w:r w:rsidRPr="0089098A">
        <w:rPr>
          <w:rFonts w:ascii="GHEA Grapalat" w:eastAsia="Times New Roman" w:hAnsi="GHEA Grapalat" w:cs="GHEA Grapalat"/>
          <w:color w:val="000000"/>
          <w:sz w:val="24"/>
          <w:szCs w:val="24"/>
          <w:lang w:eastAsia="en-GB"/>
        </w:rPr>
        <w:t>սահմանվում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է</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Հայաստանի</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Հանրապետության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կառավարության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որոշմամբ</w:t>
      </w:r>
      <w:r w:rsidRPr="0089098A">
        <w:rPr>
          <w:rFonts w:ascii="GHEA Grapalat" w:eastAsia="Times New Roman" w:hAnsi="GHEA Grapalat" w:cs="Times New Roman"/>
          <w:color w:val="000000"/>
          <w:sz w:val="24"/>
          <w:szCs w:val="24"/>
          <w:lang w:eastAsia="en-GB"/>
        </w:rPr>
        <w:t>:</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lastRenderedPageBreak/>
        <w:t>3. Զինծառայողի զոհվելու (մահանալու) կամ անհայտ բացակայող ճանաչվելու դեպքում շահառու են համարվում զինծառայողի՝</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ամուսինը.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զավակը (զավակները).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3) ծնողը (ծնողները).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4) հատուցման դեպքը տեղի ունենալու օրվա դրությամբ 18 տարին չլրացած կամ անգործունակ ճանաչված կամ մինչև 23 տարեկան առկա ցերեկային ուսուցմամբ</w:t>
      </w:r>
      <w:ins w:id="1" w:author="Անի Վիրաբյան ԲԿԳԿ" w:date="2025-03-10T18:04:00Z">
        <w:r w:rsidRPr="004655DB">
          <w:rPr>
            <w:rFonts w:ascii="GHEA Grapalat" w:hAnsi="GHEA Grapalat"/>
            <w:color w:val="000000"/>
            <w:lang w:val="af-ZA"/>
          </w:rPr>
          <w:t xml:space="preserve">, </w:t>
        </w:r>
        <w:r w:rsidRPr="00526238">
          <w:rPr>
            <w:rFonts w:ascii="GHEA Grapalat" w:hAnsi="GHEA Grapalat"/>
            <w:color w:val="000000"/>
          </w:rPr>
          <w:t>բարձրագույն</w:t>
        </w:r>
        <w:r w:rsidRPr="004655DB">
          <w:rPr>
            <w:rFonts w:ascii="GHEA Grapalat" w:hAnsi="GHEA Grapalat"/>
            <w:color w:val="000000"/>
            <w:lang w:val="af-ZA"/>
          </w:rPr>
          <w:t xml:space="preserve"> </w:t>
        </w:r>
        <w:r w:rsidRPr="00526238">
          <w:rPr>
            <w:rFonts w:ascii="GHEA Grapalat" w:hAnsi="GHEA Grapalat"/>
            <w:color w:val="000000"/>
          </w:rPr>
          <w:t>կրթության</w:t>
        </w:r>
        <w:r w:rsidRPr="004655DB">
          <w:rPr>
            <w:rFonts w:ascii="GHEA Grapalat" w:hAnsi="GHEA Grapalat"/>
            <w:color w:val="000000"/>
            <w:lang w:val="af-ZA"/>
          </w:rPr>
          <w:t xml:space="preserve"> </w:t>
        </w:r>
        <w:r w:rsidRPr="00526238">
          <w:rPr>
            <w:rFonts w:ascii="GHEA Grapalat" w:hAnsi="GHEA Grapalat"/>
            <w:color w:val="000000"/>
          </w:rPr>
          <w:t>դեպքում՝</w:t>
        </w:r>
        <w:r w:rsidRPr="004655DB">
          <w:rPr>
            <w:rFonts w:ascii="GHEA Grapalat" w:hAnsi="GHEA Grapalat"/>
            <w:color w:val="000000"/>
            <w:lang w:val="af-ZA"/>
          </w:rPr>
          <w:t xml:space="preserve"> </w:t>
        </w:r>
        <w:r w:rsidRPr="00526238">
          <w:rPr>
            <w:rFonts w:ascii="GHEA Grapalat" w:hAnsi="GHEA Grapalat"/>
            <w:color w:val="000000"/>
          </w:rPr>
          <w:t>լրիվ</w:t>
        </w:r>
        <w:r w:rsidRPr="004655DB">
          <w:rPr>
            <w:rFonts w:ascii="GHEA Grapalat" w:hAnsi="GHEA Grapalat"/>
            <w:color w:val="000000"/>
            <w:lang w:val="af-ZA"/>
          </w:rPr>
          <w:t xml:space="preserve"> </w:t>
        </w:r>
        <w:r w:rsidRPr="00526238">
          <w:rPr>
            <w:rFonts w:ascii="GHEA Grapalat" w:hAnsi="GHEA Grapalat"/>
            <w:color w:val="000000"/>
          </w:rPr>
          <w:t>բեռնվածությամբ</w:t>
        </w:r>
      </w:ins>
      <w:r w:rsidRPr="0089098A">
        <w:rPr>
          <w:rFonts w:ascii="GHEA Grapalat" w:eastAsia="Times New Roman" w:hAnsi="GHEA Grapalat" w:cs="Times New Roman"/>
          <w:color w:val="000000"/>
          <w:sz w:val="24"/>
          <w:szCs w:val="24"/>
          <w:lang w:eastAsia="en-GB"/>
        </w:rPr>
        <w:t xml:space="preserve"> սովորող ուսանող քույրը և եղբայրը, ինչպես նաև զինծառայողի խնամքի տակ գտնված 18 տարեկան և դրանից բարձր տարիքի հաշմանդամություն ունեցող քույրը և եղբայրը, եթե հաշմանդամություն ունեցող անձ են ճանաչվել մինչև 18 տարին լրանալը: Ընդ որում, քույրը և եղբայրը համարվում են շահառու, եթե նրանց ծնողները կամ միակ ծնողը մահացած են կամ ունեն աշխատանքային գործունեությամբ զբաղվելու կարողության առնվազն երրորդ աստիճանի սահմանափակում.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5) զինծառայողի հետ գրանցված ամուսնության մեջ չգտնվող և համատեղ զավակ ունեցող անձը, եթե սույն մասի 1-ին կետի հիման վրա հատուցման գումար չի նշանակվել (չի կարող նշանակվել): Զինծառայողից ամուսնալուծված, սակայն համատեղ զավակ ունեցող անձը չի համարվում շահառու:</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4. Սույն հոդվածի 3-րդ մասում նշված շահառուների բացակայության դեպքում շահառու է համարվում նաև այլ անձը, եթե դատական կարգով հաստատվել է, որ՝</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հատուցման դեպքը տեղի ունենալու օրվա դրությամբ այդ անձը եղել է զինծառայողի խնամքի տակ և ունեցել է հաշմանդամություն կամ աշխատանքային կենսաթոշակի իրավունք.</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խնամել է զինծառայողին մինչև նրա 18 տարին լրանալը: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4.1. Սույն հոդվածի 3-րդ և 4-րդ մասերում նշված շահառուների բացակայության դեպքում շահառու են համարվում նաև զինծառայողի եղբայրը և քույրը, եթե տվյալ զինծառայողների մասով նախկինում որևէ այլ շահառու գումար չի ստացել:</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5. Հատուցման դեպք (այսուհետ՝ Հատուցման դեպք) է համարվում 2017 թվականի հունվարի 1-ից հետո տեղի ունեցած մարտական գործողությունների ընթացքում զինծառայողի կյանքին կամ առողջությանը վնաս պատճառելը: Հատուցման դեպքը համարվում է տեղի ունեցած, եթե՝</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զինծառայողը զոհվել (մահացել) է մարտական գործողությունների ժամանակ կամ մարտական գործողությունների ավարտի օրվանից հետո մարտական գործողությունների հետևանքով ստացած վնասվածքի պատճառով.</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զինծառայողը մարտական գործողությունների ժամանակ անհայտ կորելու հետևանքով օրենքով սահմանված կարգով ճանաչվել է անհայտ բացակայող, եթե մինչև հատուցման գումար վճարելու սկիզբը զինծառայողը չի հայտնաբերվել, կամ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3) զինծառայողը մարտական գործողությունների ժամանակ ստացած վնասվածքի հետևանքով ստացել է առաջին կամ երկրորդ խմբի հաշմանդամություն կամ ճանաչվել է ֆունկցիոնալության խորը կամ ծանր աստիճանի սահմանափակումով հաշմանդամություն ունեցող անձ։</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lastRenderedPageBreak/>
        <w:t>6. Սույն օրենքի համաձայն՝ Հատուցման դեպք չի համարվում այն դեպքը, երբ զինծառայողի զոհվելը (մահանալը) կամ հաշմանդամություն ձեռք բերելը իր կողմից կատարված կանխամտածված օրինազանցության հետևանք է:</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7. Սույն հոդվածի 3-րդ և 4-րդ մասերի իմաստով՝ շահառուների բացակայություն է համարվում համապատասխան շահառուի ֆիզիկապես գոյություն չունենալը, ներառյալ դատական կարգով անհայտ բացակայող կամ մահացած ճանաչված կամ ծնողական իրավունքներից զրկված լինելը կամ համապատասխան կարգավիճակ չունենալը:</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(2-րդ հոդվածը լրաց., փոփ. 29.12.20 ՀՕ-502-Ն, լրաց. 09.02.22 ՀՕ-37-Ն, փոփ., լրաց. 08.12.22 ՀՕ-531-Ն,</w:t>
      </w:r>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լրաց</w:t>
      </w:r>
      <w:r w:rsidRPr="0089098A">
        <w:rPr>
          <w:rFonts w:ascii="GHEA Grapalat" w:eastAsia="Times New Roman" w:hAnsi="GHEA Grapalat" w:cs="Times New Roman"/>
          <w:b/>
          <w:bCs/>
          <w:i/>
          <w:iCs/>
          <w:color w:val="000000"/>
          <w:sz w:val="21"/>
          <w:szCs w:val="21"/>
          <w:lang w:eastAsia="en-GB"/>
        </w:rPr>
        <w:t>.</w:t>
      </w:r>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Times New Roman"/>
          <w:b/>
          <w:bCs/>
          <w:i/>
          <w:iCs/>
          <w:color w:val="000000"/>
          <w:sz w:val="21"/>
          <w:szCs w:val="21"/>
          <w:lang w:eastAsia="en-GB"/>
        </w:rPr>
        <w:t xml:space="preserve">01.03.23 </w:t>
      </w:r>
      <w:r w:rsidRPr="0089098A">
        <w:rPr>
          <w:rFonts w:ascii="GHEA Grapalat" w:eastAsia="Times New Roman" w:hAnsi="GHEA Grapalat" w:cs="GHEA Grapalat"/>
          <w:b/>
          <w:bCs/>
          <w:i/>
          <w:iCs/>
          <w:color w:val="000000"/>
          <w:sz w:val="21"/>
          <w:szCs w:val="21"/>
          <w:lang w:eastAsia="en-GB"/>
        </w:rPr>
        <w:t>ՀՕ</w:t>
      </w:r>
      <w:r w:rsidRPr="0089098A">
        <w:rPr>
          <w:rFonts w:ascii="GHEA Grapalat" w:eastAsia="Times New Roman" w:hAnsi="GHEA Grapalat" w:cs="Times New Roman"/>
          <w:b/>
          <w:bCs/>
          <w:i/>
          <w:iCs/>
          <w:color w:val="000000"/>
          <w:sz w:val="21"/>
          <w:szCs w:val="21"/>
          <w:lang w:eastAsia="en-GB"/>
        </w:rPr>
        <w:t>-42-</w:t>
      </w:r>
      <w:r w:rsidRPr="0089098A">
        <w:rPr>
          <w:rFonts w:ascii="GHEA Grapalat" w:eastAsia="Times New Roman" w:hAnsi="GHEA Grapalat" w:cs="GHEA Grapalat"/>
          <w:b/>
          <w:bCs/>
          <w:i/>
          <w:iCs/>
          <w:color w:val="000000"/>
          <w:sz w:val="21"/>
          <w:szCs w:val="21"/>
          <w:lang w:eastAsia="en-GB"/>
        </w:rPr>
        <w:t>Ն</w:t>
      </w:r>
      <w:r w:rsidRPr="0089098A">
        <w:rPr>
          <w:rFonts w:ascii="GHEA Grapalat" w:eastAsia="Times New Roman" w:hAnsi="GHEA Grapalat" w:cs="Times New Roman"/>
          <w:b/>
          <w:bCs/>
          <w:i/>
          <w:iCs/>
          <w:color w:val="000000"/>
          <w:sz w:val="21"/>
          <w:szCs w:val="21"/>
          <w:lang w:eastAsia="en-GB"/>
        </w:rPr>
        <w:t xml:space="preserve">, 25.10.23 </w:t>
      </w:r>
      <w:r w:rsidRPr="0089098A">
        <w:rPr>
          <w:rFonts w:ascii="GHEA Grapalat" w:eastAsia="Times New Roman" w:hAnsi="GHEA Grapalat" w:cs="GHEA Grapalat"/>
          <w:b/>
          <w:bCs/>
          <w:i/>
          <w:iCs/>
          <w:color w:val="000000"/>
          <w:sz w:val="21"/>
          <w:szCs w:val="21"/>
          <w:lang w:eastAsia="en-GB"/>
        </w:rPr>
        <w:t>ՀՕ</w:t>
      </w:r>
      <w:r w:rsidRPr="0089098A">
        <w:rPr>
          <w:rFonts w:ascii="GHEA Grapalat" w:eastAsia="Times New Roman" w:hAnsi="GHEA Grapalat" w:cs="Times New Roman"/>
          <w:b/>
          <w:bCs/>
          <w:i/>
          <w:iCs/>
          <w:color w:val="000000"/>
          <w:sz w:val="21"/>
          <w:szCs w:val="21"/>
          <w:lang w:eastAsia="en-GB"/>
        </w:rPr>
        <w:t>-328-</w:t>
      </w:r>
      <w:r w:rsidRPr="0089098A">
        <w:rPr>
          <w:rFonts w:ascii="GHEA Grapalat" w:eastAsia="Times New Roman" w:hAnsi="GHEA Grapalat" w:cs="GHEA Grapalat"/>
          <w:b/>
          <w:bCs/>
          <w:i/>
          <w:iCs/>
          <w:color w:val="000000"/>
          <w:sz w:val="21"/>
          <w:szCs w:val="21"/>
          <w:lang w:eastAsia="en-GB"/>
        </w:rPr>
        <w:t>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փոփ</w:t>
      </w:r>
      <w:r w:rsidRPr="0089098A">
        <w:rPr>
          <w:rFonts w:ascii="GHEA Grapalat" w:eastAsia="Times New Roman" w:hAnsi="GHEA Grapalat" w:cs="Times New Roman"/>
          <w:b/>
          <w:bCs/>
          <w:i/>
          <w:iCs/>
          <w:color w:val="000000"/>
          <w:sz w:val="21"/>
          <w:szCs w:val="21"/>
          <w:lang w:eastAsia="en-GB"/>
        </w:rPr>
        <w:t xml:space="preserve">. 12.07.24 </w:t>
      </w:r>
      <w:r w:rsidRPr="0089098A">
        <w:rPr>
          <w:rFonts w:ascii="GHEA Grapalat" w:eastAsia="Times New Roman" w:hAnsi="GHEA Grapalat" w:cs="GHEA Grapalat"/>
          <w:b/>
          <w:bCs/>
          <w:i/>
          <w:iCs/>
          <w:color w:val="000000"/>
          <w:sz w:val="21"/>
          <w:szCs w:val="21"/>
          <w:lang w:eastAsia="en-GB"/>
        </w:rPr>
        <w:t>ՀՕ</w:t>
      </w:r>
      <w:r w:rsidRPr="0089098A">
        <w:rPr>
          <w:rFonts w:ascii="GHEA Grapalat" w:eastAsia="Times New Roman" w:hAnsi="GHEA Grapalat" w:cs="Times New Roman"/>
          <w:b/>
          <w:bCs/>
          <w:i/>
          <w:iCs/>
          <w:color w:val="000000"/>
          <w:sz w:val="21"/>
          <w:szCs w:val="21"/>
          <w:lang w:eastAsia="en-GB"/>
        </w:rPr>
        <w:t>-306-</w:t>
      </w:r>
      <w:r w:rsidRPr="0089098A">
        <w:rPr>
          <w:rFonts w:ascii="GHEA Grapalat" w:eastAsia="Times New Roman" w:hAnsi="GHEA Grapalat" w:cs="GHEA Grapalat"/>
          <w:b/>
          <w:bCs/>
          <w:i/>
          <w:iCs/>
          <w:color w:val="000000"/>
          <w:sz w:val="21"/>
          <w:szCs w:val="21"/>
          <w:lang w:eastAsia="en-GB"/>
        </w:rPr>
        <w:t>Ն</w:t>
      </w:r>
      <w:r w:rsidRPr="0089098A">
        <w:rPr>
          <w:rFonts w:ascii="GHEA Grapalat" w:eastAsia="Times New Roman" w:hAnsi="GHEA Grapalat" w:cs="Times New Roman"/>
          <w:b/>
          <w:bCs/>
          <w:i/>
          <w:iCs/>
          <w:color w:val="000000"/>
          <w:sz w:val="21"/>
          <w:szCs w:val="21"/>
          <w:lang w:eastAsia="en-GB"/>
        </w:rPr>
        <w:t>)</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(29.12.20</w:t>
      </w:r>
      <w:r w:rsidRPr="0089098A">
        <w:rPr>
          <w:rFonts w:ascii="Calibri" w:eastAsia="Times New Roman" w:hAnsi="Calibri" w:cs="Calibri"/>
          <w:b/>
          <w:bCs/>
          <w:i/>
          <w:iCs/>
          <w:color w:val="000000"/>
          <w:sz w:val="21"/>
          <w:szCs w:val="21"/>
          <w:lang w:eastAsia="en-GB"/>
        </w:rPr>
        <w:t> </w:t>
      </w:r>
      <w:hyperlink r:id="rId5" w:history="1">
        <w:r w:rsidRPr="0089098A">
          <w:rPr>
            <w:rFonts w:ascii="GHEA Grapalat" w:eastAsia="Times New Roman" w:hAnsi="GHEA Grapalat" w:cs="Times New Roman"/>
            <w:b/>
            <w:bCs/>
            <w:i/>
            <w:iCs/>
            <w:color w:val="0000FF"/>
            <w:sz w:val="21"/>
            <w:szCs w:val="21"/>
            <w:u w:val="single"/>
            <w:lang w:eastAsia="en-GB"/>
          </w:rPr>
          <w:t>ՀՕ-502-Ն</w:t>
        </w:r>
      </w:hyperlink>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օրենքն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ունի</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անցումային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դրույթ</w:t>
      </w:r>
      <w:r w:rsidRPr="0089098A">
        <w:rPr>
          <w:rFonts w:ascii="GHEA Grapalat" w:eastAsia="Times New Roman" w:hAnsi="GHEA Grapalat" w:cs="Times New Roman"/>
          <w:b/>
          <w:bCs/>
          <w:i/>
          <w:iCs/>
          <w:color w:val="000000"/>
          <w:sz w:val="21"/>
          <w:szCs w:val="21"/>
          <w:lang w:eastAsia="en-GB"/>
        </w:rPr>
        <w:t>)</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(09.02.22</w:t>
      </w:r>
      <w:r w:rsidRPr="0089098A">
        <w:rPr>
          <w:rFonts w:ascii="Calibri" w:eastAsia="Times New Roman" w:hAnsi="Calibri" w:cs="Calibri"/>
          <w:b/>
          <w:bCs/>
          <w:i/>
          <w:iCs/>
          <w:color w:val="000000"/>
          <w:sz w:val="21"/>
          <w:szCs w:val="21"/>
          <w:lang w:eastAsia="en-GB"/>
        </w:rPr>
        <w:t> </w:t>
      </w:r>
      <w:hyperlink r:id="rId6" w:history="1">
        <w:r w:rsidRPr="0089098A">
          <w:rPr>
            <w:rFonts w:ascii="GHEA Grapalat" w:eastAsia="Times New Roman" w:hAnsi="GHEA Grapalat" w:cs="Times New Roman"/>
            <w:b/>
            <w:bCs/>
            <w:i/>
            <w:iCs/>
            <w:color w:val="0000FF"/>
            <w:sz w:val="21"/>
            <w:szCs w:val="21"/>
            <w:u w:val="single"/>
            <w:lang w:eastAsia="en-GB"/>
          </w:rPr>
          <w:t>ՀՕ-37-Ն</w:t>
        </w:r>
      </w:hyperlink>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օրենքն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ունի</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անցումային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դրույթ</w:t>
      </w:r>
      <w:r w:rsidRPr="0089098A">
        <w:rPr>
          <w:rFonts w:ascii="GHEA Grapalat" w:eastAsia="Times New Roman" w:hAnsi="GHEA Grapalat" w:cs="Times New Roman"/>
          <w:b/>
          <w:bCs/>
          <w:i/>
          <w:iCs/>
          <w:color w:val="000000"/>
          <w:sz w:val="21"/>
          <w:szCs w:val="21"/>
          <w:lang w:eastAsia="en-GB"/>
        </w:rPr>
        <w:t>)</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(08.12.22</w:t>
      </w:r>
      <w:r w:rsidRPr="0089098A">
        <w:rPr>
          <w:rFonts w:ascii="Calibri" w:eastAsia="Times New Roman" w:hAnsi="Calibri" w:cs="Calibri"/>
          <w:b/>
          <w:bCs/>
          <w:i/>
          <w:iCs/>
          <w:color w:val="000000"/>
          <w:sz w:val="21"/>
          <w:szCs w:val="21"/>
          <w:lang w:eastAsia="en-GB"/>
        </w:rPr>
        <w:t> </w:t>
      </w:r>
      <w:hyperlink r:id="rId7" w:history="1">
        <w:r w:rsidRPr="0089098A">
          <w:rPr>
            <w:rFonts w:ascii="GHEA Grapalat" w:eastAsia="Times New Roman" w:hAnsi="GHEA Grapalat" w:cs="Times New Roman"/>
            <w:b/>
            <w:bCs/>
            <w:i/>
            <w:iCs/>
            <w:color w:val="0000FF"/>
            <w:sz w:val="21"/>
            <w:szCs w:val="21"/>
            <w:u w:val="single"/>
            <w:lang w:eastAsia="en-GB"/>
          </w:rPr>
          <w:t>ՀՕ-531-Ն</w:t>
        </w:r>
      </w:hyperlink>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օ</w:t>
      </w:r>
      <w:r w:rsidRPr="0089098A">
        <w:rPr>
          <w:rFonts w:ascii="GHEA Grapalat" w:eastAsia="Times New Roman" w:hAnsi="GHEA Grapalat" w:cs="Times New Roman"/>
          <w:b/>
          <w:bCs/>
          <w:i/>
          <w:iCs/>
          <w:color w:val="000000"/>
          <w:sz w:val="21"/>
          <w:szCs w:val="21"/>
          <w:lang w:eastAsia="en-GB"/>
        </w:rPr>
        <w:t>րենքն ունի անցումային դրույթ)</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(01.03.23</w:t>
      </w:r>
      <w:r w:rsidRPr="0089098A">
        <w:rPr>
          <w:rFonts w:ascii="Calibri" w:eastAsia="Times New Roman" w:hAnsi="Calibri" w:cs="Calibri"/>
          <w:b/>
          <w:bCs/>
          <w:i/>
          <w:iCs/>
          <w:color w:val="000000"/>
          <w:sz w:val="21"/>
          <w:szCs w:val="21"/>
          <w:lang w:eastAsia="en-GB"/>
        </w:rPr>
        <w:t> </w:t>
      </w:r>
      <w:hyperlink r:id="rId8" w:history="1">
        <w:r w:rsidRPr="0089098A">
          <w:rPr>
            <w:rFonts w:ascii="GHEA Grapalat" w:eastAsia="Times New Roman" w:hAnsi="GHEA Grapalat" w:cs="Times New Roman"/>
            <w:b/>
            <w:bCs/>
            <w:i/>
            <w:iCs/>
            <w:color w:val="0000FF"/>
            <w:sz w:val="21"/>
            <w:szCs w:val="21"/>
            <w:u w:val="single"/>
            <w:lang w:eastAsia="en-GB"/>
          </w:rPr>
          <w:t>ՀՕ-42-Ն</w:t>
        </w:r>
      </w:hyperlink>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օրենքն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ունի</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եզրափակիչ</w:t>
      </w:r>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մաս</w:t>
      </w:r>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և</w:t>
      </w:r>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անցումային</w:t>
      </w:r>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դրույթներ</w:t>
      </w:r>
      <w:r w:rsidRPr="0089098A">
        <w:rPr>
          <w:rFonts w:ascii="GHEA Grapalat" w:eastAsia="Times New Roman" w:hAnsi="GHEA Grapalat" w:cs="Times New Roman"/>
          <w:b/>
          <w:bCs/>
          <w:i/>
          <w:iCs/>
          <w:color w:val="000000"/>
          <w:sz w:val="21"/>
          <w:szCs w:val="21"/>
          <w:lang w:eastAsia="en-GB"/>
        </w:rPr>
        <w:t>)</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(12.07.24</w:t>
      </w:r>
      <w:r w:rsidRPr="0089098A">
        <w:rPr>
          <w:rFonts w:ascii="Calibri" w:eastAsia="Times New Roman" w:hAnsi="Calibri" w:cs="Calibri"/>
          <w:b/>
          <w:bCs/>
          <w:i/>
          <w:iCs/>
          <w:color w:val="000000"/>
          <w:sz w:val="21"/>
          <w:szCs w:val="21"/>
          <w:lang w:eastAsia="en-GB"/>
        </w:rPr>
        <w:t> </w:t>
      </w:r>
      <w:hyperlink r:id="rId9" w:history="1">
        <w:r w:rsidRPr="0089098A">
          <w:rPr>
            <w:rFonts w:ascii="GHEA Grapalat" w:eastAsia="Times New Roman" w:hAnsi="GHEA Grapalat" w:cs="Times New Roman"/>
            <w:b/>
            <w:bCs/>
            <w:i/>
            <w:iCs/>
            <w:color w:val="0000FF"/>
            <w:sz w:val="21"/>
            <w:szCs w:val="21"/>
            <w:u w:val="single"/>
            <w:lang w:eastAsia="en-GB"/>
          </w:rPr>
          <w:t>ՀՕ-306-Ն</w:t>
        </w:r>
      </w:hyperlink>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օրենքն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ունի</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անցումային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դրույթ</w:t>
      </w:r>
      <w:r w:rsidRPr="0089098A">
        <w:rPr>
          <w:rFonts w:ascii="GHEA Grapalat" w:eastAsia="Times New Roman" w:hAnsi="GHEA Grapalat" w:cs="Times New Roman"/>
          <w:b/>
          <w:bCs/>
          <w:i/>
          <w:iCs/>
          <w:color w:val="000000"/>
          <w:sz w:val="21"/>
          <w:szCs w:val="21"/>
          <w:lang w:eastAsia="en-GB"/>
        </w:rPr>
        <w:t>)</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Calibri" w:eastAsia="Times New Roman" w:hAnsi="Calibri" w:cs="Calibri"/>
          <w:color w:val="000000"/>
          <w:sz w:val="21"/>
          <w:szCs w:val="21"/>
          <w:lang w:eastAsia="en-GB"/>
        </w:rPr>
        <w:t> </w:t>
      </w:r>
    </w:p>
    <w:p w:rsidR="0089098A" w:rsidRPr="0089098A" w:rsidRDefault="0089098A">
      <w:pPr>
        <w:rPr>
          <w:rFonts w:ascii="GHEA Grapalat" w:hAnsi="GHEA Grapalat"/>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89098A" w:rsidRPr="0089098A" w:rsidTr="0089098A">
        <w:trPr>
          <w:tblCellSpacing w:w="7" w:type="dxa"/>
        </w:trPr>
        <w:tc>
          <w:tcPr>
            <w:tcW w:w="2025" w:type="dxa"/>
            <w:shd w:val="clear" w:color="auto" w:fill="FFFFFF"/>
            <w:hideMark/>
          </w:tcPr>
          <w:p w:rsidR="0089098A" w:rsidRPr="0089098A" w:rsidRDefault="0089098A" w:rsidP="0089098A">
            <w:pPr>
              <w:spacing w:after="0" w:line="240" w:lineRule="auto"/>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b/>
                <w:bCs/>
                <w:color w:val="000000"/>
                <w:sz w:val="24"/>
                <w:szCs w:val="24"/>
                <w:lang w:eastAsia="en-GB"/>
              </w:rPr>
              <w:t>Հոդված</w:t>
            </w:r>
            <w:r w:rsidRPr="0089098A">
              <w:rPr>
                <w:rFonts w:ascii="Calibri" w:eastAsia="Times New Roman" w:hAnsi="Calibri" w:cs="Calibri"/>
                <w:b/>
                <w:bCs/>
                <w:color w:val="000000"/>
                <w:sz w:val="24"/>
                <w:szCs w:val="24"/>
                <w:lang w:eastAsia="en-GB"/>
              </w:rPr>
              <w:t> </w:t>
            </w:r>
            <w:r w:rsidRPr="0089098A">
              <w:rPr>
                <w:rFonts w:ascii="GHEA Grapalat" w:eastAsia="Times New Roman" w:hAnsi="GHEA Grapalat" w:cs="Times New Roman"/>
                <w:b/>
                <w:bCs/>
                <w:color w:val="000000"/>
                <w:sz w:val="24"/>
                <w:szCs w:val="24"/>
                <w:lang w:eastAsia="en-GB"/>
              </w:rPr>
              <w:t>4.</w:t>
            </w:r>
          </w:p>
        </w:tc>
        <w:tc>
          <w:tcPr>
            <w:tcW w:w="0" w:type="auto"/>
            <w:shd w:val="clear" w:color="auto" w:fill="FFFFFF"/>
            <w:hideMark/>
          </w:tcPr>
          <w:p w:rsidR="0089098A" w:rsidRPr="0089098A" w:rsidRDefault="0089098A" w:rsidP="0089098A">
            <w:pPr>
              <w:spacing w:after="0" w:line="240" w:lineRule="auto"/>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b/>
                <w:bCs/>
                <w:color w:val="000000"/>
                <w:sz w:val="24"/>
                <w:szCs w:val="24"/>
                <w:lang w:eastAsia="en-GB"/>
              </w:rPr>
              <w:t>Հատուցման գումարների չափերը և վճարման պայմանները</w:t>
            </w:r>
          </w:p>
        </w:tc>
      </w:tr>
    </w:tbl>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Calibri" w:eastAsia="Times New Roman" w:hAnsi="Calibri" w:cs="Calibri"/>
          <w:color w:val="000000"/>
          <w:sz w:val="24"/>
          <w:szCs w:val="24"/>
          <w:lang w:eastAsia="en-GB"/>
        </w:rPr>
        <w:t> </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Հատուցման գումարները վճարվում են Հատուցման այն դեպքերի համար, որոնք տեղի են ունեցել 2017 թվականի հունվարի 1-ից հետո հետևյալ նվազագույն չափերով.</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զոհվելու (մահանալու) կամ անհայտ բացակայող ճանաչվելու դեպքում`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ա. պայմանագրային կամ զորահավաքային</w:t>
      </w:r>
      <w:r w:rsidRPr="0089098A">
        <w:rPr>
          <w:rFonts w:ascii="Calibri" w:eastAsia="Times New Roman" w:hAnsi="Calibri" w:cs="Calibri"/>
          <w:color w:val="000000"/>
          <w:sz w:val="24"/>
          <w:szCs w:val="24"/>
          <w:lang w:eastAsia="en-GB"/>
        </w:rPr>
        <w:t> </w:t>
      </w:r>
      <w:r w:rsidRPr="0089098A">
        <w:rPr>
          <w:rFonts w:ascii="GHEA Grapalat" w:eastAsia="Times New Roman" w:hAnsi="GHEA Grapalat" w:cs="GHEA Grapalat"/>
          <w:color w:val="000000"/>
          <w:sz w:val="24"/>
          <w:szCs w:val="24"/>
          <w:lang w:eastAsia="en-GB"/>
        </w:rPr>
        <w:t>կամ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պարտա</w:t>
      </w:r>
      <w:r w:rsidRPr="0089098A">
        <w:rPr>
          <w:rFonts w:ascii="GHEA Grapalat" w:eastAsia="Times New Roman" w:hAnsi="GHEA Grapalat" w:cs="Times New Roman"/>
          <w:color w:val="000000"/>
          <w:sz w:val="24"/>
          <w:szCs w:val="24"/>
          <w:lang w:eastAsia="en-GB"/>
        </w:rPr>
        <w:t>դիր զինվորական ծառայության կամ պահեստազորային պատրաստության շրջանակներում իրականացվող միջոցառումներին ներգրավված սպայական կազմի զինծառայողին՝ 82.000.000 դրամ,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բ. պայմանագրային կամ զորահավաքային</w:t>
      </w:r>
      <w:r w:rsidRPr="0089098A">
        <w:rPr>
          <w:rFonts w:ascii="Calibri" w:eastAsia="Times New Roman" w:hAnsi="Calibri" w:cs="Calibri"/>
          <w:color w:val="000000"/>
          <w:sz w:val="24"/>
          <w:szCs w:val="24"/>
          <w:lang w:eastAsia="en-GB"/>
        </w:rPr>
        <w:t> </w:t>
      </w:r>
      <w:r w:rsidRPr="0089098A">
        <w:rPr>
          <w:rFonts w:ascii="GHEA Grapalat" w:eastAsia="Times New Roman" w:hAnsi="GHEA Grapalat" w:cs="GHEA Grapalat"/>
          <w:color w:val="000000"/>
          <w:sz w:val="24"/>
          <w:szCs w:val="24"/>
          <w:lang w:eastAsia="en-GB"/>
        </w:rPr>
        <w:t>զինվորական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ծառայության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կամ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պահեստազորային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պատրաստության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շրջանա</w:t>
      </w:r>
      <w:r w:rsidRPr="0089098A">
        <w:rPr>
          <w:rFonts w:ascii="GHEA Grapalat" w:eastAsia="Times New Roman" w:hAnsi="GHEA Grapalat" w:cs="Times New Roman"/>
          <w:color w:val="000000"/>
          <w:sz w:val="24"/>
          <w:szCs w:val="24"/>
          <w:lang w:eastAsia="en-GB"/>
        </w:rPr>
        <w:t>կներում իրականացվող միջոցառումներին ներգրավված ենթասպայական և շարքային կազմերի զինծառայողին կամ թափուր զինվորական պաշտոնի նշանակված զինվորական ծառայության մեջ չգտնվող կամ տարածքային պաշտպանությանը ներգրավված կամ կամավորագրված անձին՝ 70.000.000 դրամ,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գ. պարտադիր զինվորական ծառայության կրտսեր ենթասպայական և շարքային կազմերի զինծառայողին՝ 58.000.000 դրամ.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առողջությանը պատճառված վնասի հետևանքով՝</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ա. պայմանագրային կամ զորահավաքային</w:t>
      </w:r>
      <w:r w:rsidRPr="0089098A">
        <w:rPr>
          <w:rFonts w:ascii="Calibri" w:eastAsia="Times New Roman" w:hAnsi="Calibri" w:cs="Calibri"/>
          <w:color w:val="000000"/>
          <w:sz w:val="24"/>
          <w:szCs w:val="24"/>
          <w:lang w:eastAsia="en-GB"/>
        </w:rPr>
        <w:t> </w:t>
      </w:r>
      <w:r w:rsidRPr="0089098A">
        <w:rPr>
          <w:rFonts w:ascii="GHEA Grapalat" w:eastAsia="Times New Roman" w:hAnsi="GHEA Grapalat" w:cs="GHEA Grapalat"/>
          <w:color w:val="000000"/>
          <w:sz w:val="24"/>
          <w:szCs w:val="24"/>
          <w:lang w:eastAsia="en-GB"/>
        </w:rPr>
        <w:t>կամ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պարտադիր</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զինվորական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ծառայության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կամ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պահեստազորային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պատրաստության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շրջա</w:t>
      </w:r>
      <w:r w:rsidRPr="0089098A">
        <w:rPr>
          <w:rFonts w:ascii="GHEA Grapalat" w:eastAsia="Times New Roman" w:hAnsi="GHEA Grapalat" w:cs="Times New Roman"/>
          <w:color w:val="000000"/>
          <w:sz w:val="24"/>
          <w:szCs w:val="24"/>
          <w:lang w:eastAsia="en-GB"/>
        </w:rPr>
        <w:t>նակներում իրականացվող միջոցառումներին ներգրավված սպայական կազմի զինծառայողի առաջին խմբի կամ խորը աստիճանի սահմանափակումով հաշմանդամության դեպքում` 82.000.000 դրամ,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lastRenderedPageBreak/>
        <w:t>բ. պայմանագրային կամ զորահավաքային</w:t>
      </w:r>
      <w:r w:rsidRPr="0089098A">
        <w:rPr>
          <w:rFonts w:ascii="Calibri" w:eastAsia="Times New Roman" w:hAnsi="Calibri" w:cs="Calibri"/>
          <w:color w:val="000000"/>
          <w:sz w:val="24"/>
          <w:szCs w:val="24"/>
          <w:lang w:eastAsia="en-GB"/>
        </w:rPr>
        <w:t> </w:t>
      </w:r>
      <w:r w:rsidRPr="0089098A">
        <w:rPr>
          <w:rFonts w:ascii="GHEA Grapalat" w:eastAsia="Times New Roman" w:hAnsi="GHEA Grapalat" w:cs="GHEA Grapalat"/>
          <w:color w:val="000000"/>
          <w:sz w:val="24"/>
          <w:szCs w:val="24"/>
          <w:lang w:eastAsia="en-GB"/>
        </w:rPr>
        <w:t>զինվորական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ծառայության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կամ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պահեստազորային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պատրաստության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շ</w:t>
      </w:r>
      <w:r w:rsidRPr="0089098A">
        <w:rPr>
          <w:rFonts w:ascii="GHEA Grapalat" w:eastAsia="Times New Roman" w:hAnsi="GHEA Grapalat" w:cs="Times New Roman"/>
          <w:color w:val="000000"/>
          <w:sz w:val="24"/>
          <w:szCs w:val="24"/>
          <w:lang w:eastAsia="en-GB"/>
        </w:rPr>
        <w:t>րջանակներում իրականացվող միջոցառումներին ներգրավված ենթասպայական և շարքային կազմերի զինծառայողի կամ թափուր զինվորական պաշտոնի նշանակված զինվորական ծառայության մեջ չգտնվող կամ տարածքային պաշտպանությանը ներգրավված կամ կամավորագրված անձի առաջին խմբի կամ խորը աստիճանի սահմանափակումով հաշմանդամության դեպքում` 70.000.000 դրամ,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գ. պարտադիր զինվորական ծառայության կրտսեր ենթասպայական և շարքային կազմերի զինծառայողի առաջին խմբի կամ խորը աստիճանի սահմանափակումով հաշմանդամության դեպքում` 58.000.000 դրամ,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դ. պայմանագրային կամ զորահավաքային կամ պարտադիր զինվորական ծառայության կամ պահեստազորային պատրաստության շրջանակներում իրականացվող միջոցառումներին ներգրավված սպայական կազմի զինծառայողի երկրորդ խմբի կամ ծանր աստիճանի սահմանափակումով հաշմանդամության դեպքում` 53.000.000 դրամ,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ե. պայմանագրային կամ զորահավաքային զինվորական ծառայության կամ պահեստազորային պատրաստության շրջանակներում իրականացվող միջոցառումներին ներգրավված ենթասպայական և շարքային կազմերի զինծառայողի կամ թափուր զինվորական պաշտոնի նշանակված զինվորական ծառայության մեջ չգտնվող</w:t>
      </w:r>
      <w:r w:rsidRPr="0089098A">
        <w:rPr>
          <w:rFonts w:ascii="Calibri" w:eastAsia="Times New Roman" w:hAnsi="Calibri" w:cs="Calibri"/>
          <w:color w:val="000000"/>
          <w:sz w:val="24"/>
          <w:szCs w:val="24"/>
          <w:lang w:eastAsia="en-GB"/>
        </w:rPr>
        <w:t> </w:t>
      </w:r>
      <w:r w:rsidRPr="0089098A">
        <w:rPr>
          <w:rFonts w:ascii="GHEA Grapalat" w:eastAsia="Times New Roman" w:hAnsi="GHEA Grapalat" w:cs="GHEA Grapalat"/>
          <w:color w:val="000000"/>
          <w:sz w:val="24"/>
          <w:szCs w:val="24"/>
          <w:lang w:eastAsia="en-GB"/>
        </w:rPr>
        <w:t>կամ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տարածքային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պաշտպանությանը</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ներգրավված</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կամ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կամավորագրված</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անձի</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երկրորդ</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խմբի</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կամ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ծանր</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աստիճանի</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սահմանափակումով</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հաշմանդամության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դեպքում</w:t>
      </w:r>
      <w:r w:rsidRPr="0089098A">
        <w:rPr>
          <w:rFonts w:ascii="GHEA Grapalat" w:eastAsia="Times New Roman" w:hAnsi="GHEA Grapalat" w:cs="Times New Roman"/>
          <w:color w:val="000000"/>
          <w:sz w:val="24"/>
          <w:szCs w:val="24"/>
          <w:lang w:eastAsia="en-GB"/>
        </w:rPr>
        <w:t xml:space="preserve">` 41.000.000 </w:t>
      </w:r>
      <w:r w:rsidRPr="0089098A">
        <w:rPr>
          <w:rFonts w:ascii="GHEA Grapalat" w:eastAsia="Times New Roman" w:hAnsi="GHEA Grapalat" w:cs="GHEA Grapalat"/>
          <w:color w:val="000000"/>
          <w:sz w:val="24"/>
          <w:szCs w:val="24"/>
          <w:lang w:eastAsia="en-GB"/>
        </w:rPr>
        <w:t>դրամ</w:t>
      </w:r>
      <w:r w:rsidRPr="0089098A">
        <w:rPr>
          <w:rFonts w:ascii="GHEA Grapalat" w:eastAsia="Times New Roman" w:hAnsi="GHEA Grapalat" w:cs="Times New Roman"/>
          <w:color w:val="000000"/>
          <w:sz w:val="24"/>
          <w:szCs w:val="24"/>
          <w:lang w:eastAsia="en-GB"/>
        </w:rPr>
        <w:t>,</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զ. պարտադիր զինվորական ծառայության կրտսեր ենթասպայական և շարքային կազմերի զինծառայողի երկրորդ խմբի կամ ծանր աստիճանի սահմանափակումով հաշմանդամության դեպքում` 29.000.000 դրամ: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Սույն հոդվածի 1-ին մասում նշված գումարները վճարվում են հետևյալ պայմաններով.</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սույն հոդվածի 1-ին մասի 1-ին կետի և 2-րդ կետի «ա», «բ» և «գ» ենթակետերում նշված գումարից 10.000.000 դրամը վճարվում է միանվագ, իսկ մնացած գումարը՝ ամսական հավասար վճարներով՝ 20 տարվա ընթացքում.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սույն հոդվածի 1-ին մասի 2-րդ կետի «դ», «ե» և «զ» ենթակետերում նշված գումարից 5.000.000 դրամը վճարվում է միանվագ, իսկ մնացած գումարը՝ ամսական հավասար վճարներով՝ 20 տարվա ընթացքում: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3. Եթե Հատուցման դեպքը տեղի ունենալու օրվա դրությամբ զինծառայողն ունի երեք կամ ավելի՝ 18 տարին չլրացած երեխաներ կամ 23 տարին չլրացած առկա ցերեկային ուսուցմամբ</w:t>
      </w:r>
      <w:ins w:id="2" w:author="Անի Վիրաբյան ԲԿԳԿ" w:date="2025-03-10T18:07:00Z">
        <w:r w:rsidRPr="004655DB">
          <w:rPr>
            <w:rFonts w:ascii="GHEA Grapalat" w:hAnsi="GHEA Grapalat"/>
            <w:color w:val="000000"/>
            <w:lang w:val="af-ZA"/>
          </w:rPr>
          <w:t xml:space="preserve">, </w:t>
        </w:r>
        <w:r w:rsidRPr="00526238">
          <w:rPr>
            <w:rFonts w:ascii="GHEA Grapalat" w:hAnsi="GHEA Grapalat"/>
            <w:color w:val="000000"/>
          </w:rPr>
          <w:t>բարձրագույն</w:t>
        </w:r>
        <w:r w:rsidRPr="004655DB">
          <w:rPr>
            <w:rFonts w:ascii="GHEA Grapalat" w:hAnsi="GHEA Grapalat"/>
            <w:color w:val="000000"/>
            <w:lang w:val="af-ZA"/>
          </w:rPr>
          <w:t xml:space="preserve"> </w:t>
        </w:r>
        <w:r w:rsidRPr="00526238">
          <w:rPr>
            <w:rFonts w:ascii="GHEA Grapalat" w:hAnsi="GHEA Grapalat"/>
            <w:color w:val="000000"/>
          </w:rPr>
          <w:t>կրթության</w:t>
        </w:r>
        <w:r w:rsidRPr="004655DB">
          <w:rPr>
            <w:rFonts w:ascii="GHEA Grapalat" w:hAnsi="GHEA Grapalat"/>
            <w:color w:val="000000"/>
            <w:lang w:val="af-ZA"/>
          </w:rPr>
          <w:t xml:space="preserve"> </w:t>
        </w:r>
        <w:r w:rsidRPr="00526238">
          <w:rPr>
            <w:rFonts w:ascii="GHEA Grapalat" w:hAnsi="GHEA Grapalat"/>
            <w:color w:val="000000"/>
          </w:rPr>
          <w:t>դեպքում՝</w:t>
        </w:r>
        <w:r w:rsidRPr="004655DB">
          <w:rPr>
            <w:rFonts w:ascii="GHEA Grapalat" w:hAnsi="GHEA Grapalat"/>
            <w:color w:val="000000"/>
            <w:lang w:val="af-ZA"/>
          </w:rPr>
          <w:t xml:space="preserve"> </w:t>
        </w:r>
        <w:r w:rsidRPr="00526238">
          <w:rPr>
            <w:rFonts w:ascii="GHEA Grapalat" w:hAnsi="GHEA Grapalat"/>
            <w:color w:val="000000"/>
          </w:rPr>
          <w:t>լրիվ</w:t>
        </w:r>
        <w:r w:rsidRPr="004655DB">
          <w:rPr>
            <w:rFonts w:ascii="GHEA Grapalat" w:hAnsi="GHEA Grapalat"/>
            <w:color w:val="000000"/>
            <w:lang w:val="af-ZA"/>
          </w:rPr>
          <w:t xml:space="preserve"> </w:t>
        </w:r>
        <w:r w:rsidRPr="00526238">
          <w:rPr>
            <w:rFonts w:ascii="GHEA Grapalat" w:hAnsi="GHEA Grapalat"/>
            <w:color w:val="000000"/>
          </w:rPr>
          <w:t>բեռնվածությամբ</w:t>
        </w:r>
      </w:ins>
      <w:r w:rsidRPr="0089098A">
        <w:rPr>
          <w:rFonts w:ascii="GHEA Grapalat" w:eastAsia="Times New Roman" w:hAnsi="GHEA Grapalat" w:cs="Times New Roman"/>
          <w:color w:val="000000"/>
          <w:sz w:val="24"/>
          <w:szCs w:val="24"/>
          <w:lang w:eastAsia="en-GB"/>
        </w:rPr>
        <w:t xml:space="preserve"> սովորող զավակներ կամ 18 տարեկան կամ դրանից բարձր տարիքի հաշմանդամություն ունեցող զավակներ, եթե նրանք հաշմանդամություն ունեցող անձ են ճանաչվել մինչև 18 տարին լրանալը, ապա սույն հոդվածի 2-րդ մասի համաձայն վճարվող ամսական հավասար վճարին ավելացվում է ամսական լրացուցիչ 100 հազար դրամ: Սույն մասով սահմանված լրացուցիչ գումարի վճարումը դադարեցվում է սույն մասով սահմանված լրացուցիչ գումար ստանալու </w:t>
      </w:r>
      <w:r w:rsidRPr="0089098A">
        <w:rPr>
          <w:rFonts w:ascii="GHEA Grapalat" w:eastAsia="Times New Roman" w:hAnsi="GHEA Grapalat" w:cs="Times New Roman"/>
          <w:color w:val="000000"/>
          <w:sz w:val="24"/>
          <w:szCs w:val="24"/>
          <w:lang w:eastAsia="en-GB"/>
        </w:rPr>
        <w:lastRenderedPageBreak/>
        <w:t>իրավունք տվող հիմքը վերանալու, ինչպես նաև հատուցման գումարների վճարման ժամկետը լրանալու կամ հատուցման գումարների վճարման հիմքը վերանալու ամսվան հաջորդող ամսվա 1-ից: Սույն մասի դրույթները կիրառվում են նաև այն դեպքում, երբ սույն մասով սահմանված լրացուցիչ գումար ստանալու իրավունք տվող հիմքը ծագում է Հատուցման դեպքը տեղի ունենալու օրվանից հետո: Սույն մասի կիրառման նպատակով`</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Հայաստանի Հանրապետության կառավարությունը (այսուհետ՝ Կառավարություն) սահմանում է սույն մասում նշված լրացուցիչ գումար ստանալու իրավունք տվող հիմքերը և դրանց փոփոխման մասին տեղեկությունները բացահայտելու, հավաքելու, մշակելու, համապատասխան պետական մարմիններին և Հիմնադրամին տրամադրելու կարգը, ինչպես նաև սույն մասի 3-րդ կետի «ա», «բ» և «գ» ենթակետերում նշված փաստերի հաստատման նպատակով ներկայացման ենթակա փաստաթղթերի ցանկը և ներկայացման կարգը, ներկայացված փաստաթղթերի հիման վրա որոշում ընդունելու</w:t>
      </w:r>
      <w:r w:rsidRPr="0089098A">
        <w:rPr>
          <w:rFonts w:ascii="Calibri" w:eastAsia="Times New Roman" w:hAnsi="Calibri" w:cs="Calibri"/>
          <w:color w:val="000000"/>
          <w:sz w:val="24"/>
          <w:szCs w:val="24"/>
          <w:lang w:eastAsia="en-GB"/>
        </w:rPr>
        <w:t> </w:t>
      </w:r>
      <w:hyperlink r:id="rId10" w:history="1">
        <w:r w:rsidRPr="0089098A">
          <w:rPr>
            <w:rFonts w:ascii="GHEA Grapalat" w:eastAsia="Times New Roman" w:hAnsi="GHEA Grapalat" w:cs="Times New Roman"/>
            <w:color w:val="0000FF"/>
            <w:sz w:val="24"/>
            <w:szCs w:val="24"/>
            <w:u w:val="single"/>
            <w:lang w:eastAsia="en-GB"/>
          </w:rPr>
          <w:t>կարգը</w:t>
        </w:r>
      </w:hyperlink>
      <w:r w:rsidRPr="0089098A">
        <w:rPr>
          <w:rFonts w:ascii="GHEA Grapalat" w:eastAsia="Times New Roman" w:hAnsi="GHEA Grapalat" w:cs="Times New Roman"/>
          <w:color w:val="000000"/>
          <w:sz w:val="24"/>
          <w:szCs w:val="24"/>
          <w:lang w:eastAsia="en-GB"/>
        </w:rPr>
        <w:t>.</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Հիմնադրամը սահմանում է սույն մասում նշված լրացուցիչ գումար ստանալու իրավունք տվող հիմքերի վերաբերյալ տեղեկությունների հաշվառման կարգը.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3) եթե զինծառայողի կապակցությամբ տեղի է ունեցել սույն օրենքի 2-րդ հոդվածի 5-րդ մասի 1-ին կետում նշված Հատուցման դեպքը, ապա դատարանի՝ օրինական ուժի մեջ մտած վճռով այլ բան ապացուցված չլինելու պարագայում համարվում է, որ զինծառայողն ունի 18 տարին չլրացած երեք կամ ավելի երեխա, նաև այն դեպքում, երբ առկա են սույն կետի «ա», «բ» և «գ» ենթակետերում նշված բոլոր հանգամանքները միաժամանակ, կամ առկա է սույն կետի «դ» ենթակետում նշված հանգամանքը`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ա. երրորդ երեխան կենդանի ծնվել է Հատուցման դեպքը տեղի ունենալու օրը ներառող ամսվան հաջորդող ինն ամսվա ընթացքում,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բ. բժշկական ախտորոշման տվյալներից հետևում է, որ ծնված երեխան սաղմնավորվել է մինչև Հատուցման դեպքը տեղի ունենալու օրը,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գ. Հատուցման դեպքը տեղի ունենալու օրվան նախորդող` ոչ պակաս, քան ինն ամսվա ընթացքում անընդմեջ երեխայի մայրը հանդիսացել է զինծառայողի կինը, և Հատուցման դեպքը տեղի ունենալու օրվա դրությամբ երեխայի մոր և զինծառայողի միջև ամուսնությունը դադարեցված չի եղել ամուսնալուծության հիմքով, և Հատուցման դեպքը տեղի ունենալու օրվան հաջորդող ինն ամսվա ընթացքում` որևէ ժամանակահատվածում, երեխայի մայրը կրկին ամուսնացած չի եղել,</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դ. եթե առկա են հատուցման գումար վճարելու` սույն օրենքով սահմանված բոլոր այլ հիմքերը, բացակայում են սույն կետի «ա», «բ» և «գ» ենթակետերում կամ դրանցից մեկում նշված հանգամանքները, սակայն դատարանի` օրինական ուժի մեջ մտած վճռով հաստատվել է, որ ծնված երեխան հանդիսանում է զինծառայողի երեխան:</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4. Սույն հոդվածում նշված հատուցման գումարների չափերը Հիմնադրամի խորհրդի որոշմամբ կարող են ինդեքսավորման արդյունքներով ավելացվել՝ կախված Հիմնադրամի ֆինանսական գործունեության արդյունքներից:</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lastRenderedPageBreak/>
        <w:t>5. Կախված Հիմնադրամի ֆինանսական գործունեության արդյունքներից՝ Հիմնադրամի հոգաբարձուների խորհուրդը կարող է կայացնել որոշում՝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հատուցման գումարների վճարումը նաև սույն հոդվածի 2-րդ մասում նշված 20 տարվա ավարտից կամ, սույն հոդվածի 6-րդ մասի համաձայն, հատուցման</w:t>
      </w:r>
      <w:r w:rsidRPr="0089098A">
        <w:rPr>
          <w:rFonts w:ascii="Calibri" w:eastAsia="Times New Roman" w:hAnsi="Calibri" w:cs="Calibri"/>
          <w:color w:val="000000"/>
          <w:sz w:val="24"/>
          <w:szCs w:val="24"/>
          <w:lang w:eastAsia="en-GB"/>
        </w:rPr>
        <w:t> </w:t>
      </w:r>
      <w:r w:rsidRPr="0089098A">
        <w:rPr>
          <w:rFonts w:ascii="GHEA Grapalat" w:eastAsia="Times New Roman" w:hAnsi="GHEA Grapalat" w:cs="GHEA Grapalat"/>
          <w:color w:val="000000"/>
          <w:sz w:val="24"/>
          <w:szCs w:val="24"/>
          <w:lang w:eastAsia="en-GB"/>
        </w:rPr>
        <w:t>գումարները</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վճարված</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համարվելուց</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կամ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վճարումը</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դադարեցվելուց</w:t>
      </w:r>
      <w:r w:rsidRPr="0089098A">
        <w:rPr>
          <w:rFonts w:ascii="Calibri" w:eastAsia="Times New Roman" w:hAnsi="Calibri" w:cs="Calibri"/>
          <w:color w:val="000000"/>
          <w:sz w:val="24"/>
          <w:szCs w:val="24"/>
          <w:lang w:eastAsia="en-GB"/>
        </w:rPr>
        <w:t> </w:t>
      </w:r>
      <w:r w:rsidRPr="0089098A">
        <w:rPr>
          <w:rFonts w:ascii="GHEA Grapalat" w:eastAsia="Times New Roman" w:hAnsi="GHEA Grapalat" w:cs="GHEA Grapalat"/>
          <w:color w:val="000000"/>
          <w:sz w:val="24"/>
          <w:szCs w:val="24"/>
          <w:lang w:eastAsia="en-GB"/>
        </w:rPr>
        <w:t>հետո</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շարունակելու</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վերաբերյալ</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Սույն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մասում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նշված</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դեպ</w:t>
      </w:r>
      <w:r w:rsidRPr="0089098A">
        <w:rPr>
          <w:rFonts w:ascii="GHEA Grapalat" w:eastAsia="Times New Roman" w:hAnsi="GHEA Grapalat" w:cs="Times New Roman"/>
          <w:color w:val="000000"/>
          <w:sz w:val="24"/>
          <w:szCs w:val="24"/>
          <w:lang w:eastAsia="en-GB"/>
        </w:rPr>
        <w:t>քում վճարման ենթակա հատուցման գումարների չափը և վճարման ժամկետները սահմանում է Հիմնադրամի հոգաբարձուների խորհուրդը.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իր սահմանած որոշակի եղանակներով (դրամական միջոցների վճարում, բնամթերային ձևով օգնություն, այլ եղանակ), պայմաններով և ժամկետներում հատուցում վճարել նաև Հատուցման այն դեպքերի համար, որոնք տեղի են ունեցել մինչև 2017 թվականի հունվարի 1-ը.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3) Հիմնադրամի խորհրդի սահմանած որոշակի եղանակներով (դրամական միջոցների վճարում, բնամթերային ձևով օգնություն, այլ եղանակ), պայմաններով և ժամկետներում շահառուներին աջակցություն տրամադրելու վերաբերյալ:</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6. Եթե հատուցման վճարը նշանակելուց հետո նույն զինծառայողի կապակցությամբ տեղի է ունենում սույն օրենքով սահմանված Հատուցման դեպքի փոփոխություն, ապա հաշվարկվում է շահառուին (շահառուներին) նոր Հատուցման դեպքի հիմքով վճարման ենթակա և նախկինում տեղի ունեցած Հատուցման դեպքի հիմքով արդեն իսկ վճարված գումարների միջև տարբերությունը: Եթե սույն մասում նշված հաշվարկի արդյունքներով պարզվի, որ`</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նախկինում տեղի ունեցած Հատուցման դեպքով շահառուին (շահառուներին) վճարված գումարի չափը հավասար է նոր Հատուցման դեպքով վճարման ենթակա գումարի չափին կամ գերազանցում է դրան, ապա նոր Հատուցման դեպքով վճարման ենթակա հատուցման գումարը համարվում է վճարված, և նոր Հատուցման դեպքով վճարում չի կատարվում.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նոր Հատուցման դեպքով վճարման ենթակա գումարի չափը գերազանցում է նախկինում տեղի ունեցած Հատուցման դեպքով շահառուին (շահառուներին) արդեն իսկ վճարված գումարի չափը, ապա Հիմնադրամի խորհրդի սահմանած կարգով</w:t>
      </w:r>
      <w:r w:rsidRPr="0089098A">
        <w:rPr>
          <w:rFonts w:ascii="Calibri" w:eastAsia="Times New Roman" w:hAnsi="Calibri" w:cs="Calibri"/>
          <w:color w:val="000000"/>
          <w:sz w:val="24"/>
          <w:szCs w:val="24"/>
          <w:lang w:eastAsia="en-GB"/>
        </w:rPr>
        <w:t> </w:t>
      </w:r>
      <w:r w:rsidRPr="0089098A">
        <w:rPr>
          <w:rFonts w:ascii="GHEA Grapalat" w:eastAsia="Times New Roman" w:hAnsi="GHEA Grapalat" w:cs="GHEA Grapalat"/>
          <w:color w:val="000000"/>
          <w:sz w:val="24"/>
          <w:szCs w:val="24"/>
          <w:lang w:eastAsia="en-GB"/>
        </w:rPr>
        <w:t>շահառուին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շահառուներին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վճարվում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է</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նոր</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Հատուցման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դեպքով</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վճարման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ենթակա</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և</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նախկինում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տեղի</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ունեցած</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Հատո</w:t>
      </w:r>
      <w:r w:rsidRPr="0089098A">
        <w:rPr>
          <w:rFonts w:ascii="GHEA Grapalat" w:eastAsia="Times New Roman" w:hAnsi="GHEA Grapalat" w:cs="Times New Roman"/>
          <w:color w:val="000000"/>
          <w:sz w:val="24"/>
          <w:szCs w:val="24"/>
          <w:lang w:eastAsia="en-GB"/>
        </w:rPr>
        <w:t>ւցման դեպքով արդեն իսկ վճարված գումարների միջև տարբերությունը: Ընդ որում, այս դեպքում հատուցման գումարների վճարումը դադարեցվում է սույն կետում նշված տարբերությունը շահառուին (շահառուներին) վճարելու դեպքում, իսկ ամսական հավասար վճարի չափը սահմանվում է նոր Հատուցման դեպքի համար սույն օրենքով սահմանված կարգով հաշվարկված ամսական հավասար վճարի չափով:</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 xml:space="preserve">6.1. Եթե հատուցման վճարը նշանակելուց հետո զինծառայողի հաշմանդամության խումբը փոխվում է առաջինից երկրորդ կամ երրորդ, երկրորդից երրորդ, կամ տեղի է ունենում զինծառայողի ֆունկցիոնալության սահմանափակման աստիճանի փոփոխություն` խորը աստիճանից ծանր, միջին կամ թեթև, ծանր աստիճանից միջին կամ թեթև, կամ զինծառայողը հաշմանդամություն ունեցող անձ չի ճանաչվում, ապա մինչև փոփոխությունը </w:t>
      </w:r>
      <w:r w:rsidRPr="0089098A">
        <w:rPr>
          <w:rFonts w:ascii="GHEA Grapalat" w:eastAsia="Times New Roman" w:hAnsi="GHEA Grapalat" w:cs="Times New Roman"/>
          <w:color w:val="000000"/>
          <w:sz w:val="24"/>
          <w:szCs w:val="24"/>
          <w:lang w:eastAsia="en-GB"/>
        </w:rPr>
        <w:lastRenderedPageBreak/>
        <w:t>նշանակված հատուցման գումարները (այդ թվում` ամսական հավասար վճարների չափերը), ինչպես նաև սույն հոդվածի 2-րդ մասում նշված 20 տարվա ժամկետը վերանայման ենթակա չեն:</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7. Սույն հոդվածի 6-րդ մասի համաձայն՝ Հատուցման դեպքի փոփոխություն է համարվում`</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առաջին կամ երկրորդ խմբի կամ ֆունկցիոնալության խորը կամ ծանր աստիճանի սահմանափակումով հաշմանդամություն ունեցող զինծառայողի` սույն օրենքի 2-րդ հոդվածի 5-րդ մասի 1-ին կետում նշված պատճառով մահանալը.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զինծառայողին անհայտ բացակայող համարելուց դադարելը և այդ զինծառայողին առաջին կամ երկրորդ խմբի կամ ֆունկցիոնալության խորը կամ ծանր աստիճանի սահմանափակումով հաշմանդամություն ունեցող անձ ճանաչելը.</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3) զինծառայողի հաշմանդամության խմբի կամ ֆունկցիոնալության սահմանափակման աստիճանի</w:t>
      </w:r>
      <w:r w:rsidRPr="0089098A">
        <w:rPr>
          <w:rFonts w:ascii="Calibri" w:eastAsia="Times New Roman" w:hAnsi="Calibri" w:cs="Calibri"/>
          <w:color w:val="000000"/>
          <w:sz w:val="24"/>
          <w:szCs w:val="24"/>
          <w:lang w:eastAsia="en-GB"/>
        </w:rPr>
        <w:t> </w:t>
      </w:r>
      <w:r w:rsidRPr="0089098A">
        <w:rPr>
          <w:rFonts w:ascii="GHEA Grapalat" w:eastAsia="Times New Roman" w:hAnsi="GHEA Grapalat" w:cs="GHEA Grapalat"/>
          <w:color w:val="000000"/>
          <w:sz w:val="24"/>
          <w:szCs w:val="24"/>
          <w:lang w:eastAsia="en-GB"/>
        </w:rPr>
        <w:t>փոփոխությունը</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բացառությամբ</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սույն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հոդվածի</w:t>
      </w:r>
      <w:r w:rsidRPr="0089098A">
        <w:rPr>
          <w:rFonts w:ascii="GHEA Grapalat" w:eastAsia="Times New Roman" w:hAnsi="GHEA Grapalat" w:cs="Times New Roman"/>
          <w:color w:val="000000"/>
          <w:sz w:val="24"/>
          <w:szCs w:val="24"/>
          <w:lang w:eastAsia="en-GB"/>
        </w:rPr>
        <w:t xml:space="preserve"> 6.1-</w:t>
      </w:r>
      <w:r w:rsidRPr="0089098A">
        <w:rPr>
          <w:rFonts w:ascii="GHEA Grapalat" w:eastAsia="Times New Roman" w:hAnsi="GHEA Grapalat" w:cs="GHEA Grapalat"/>
          <w:color w:val="000000"/>
          <w:sz w:val="24"/>
          <w:szCs w:val="24"/>
          <w:lang w:eastAsia="en-GB"/>
        </w:rPr>
        <w:t>ին</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մասում</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նշված</w:t>
      </w:r>
      <w:r w:rsidRPr="0089098A">
        <w:rPr>
          <w:rFonts w:ascii="GHEA Grapalat" w:eastAsia="Times New Roman" w:hAnsi="GHEA Grapalat" w:cs="Times New Roman"/>
          <w:color w:val="000000"/>
          <w:sz w:val="24"/>
          <w:szCs w:val="24"/>
          <w:lang w:eastAsia="en-GB"/>
        </w:rPr>
        <w:t xml:space="preserve"> </w:t>
      </w:r>
      <w:r w:rsidRPr="0089098A">
        <w:rPr>
          <w:rFonts w:ascii="GHEA Grapalat" w:eastAsia="Times New Roman" w:hAnsi="GHEA Grapalat" w:cs="GHEA Grapalat"/>
          <w:color w:val="000000"/>
          <w:sz w:val="24"/>
          <w:szCs w:val="24"/>
          <w:lang w:eastAsia="en-GB"/>
        </w:rPr>
        <w:t>դեպքերի</w:t>
      </w:r>
      <w:r w:rsidRPr="0089098A">
        <w:rPr>
          <w:rFonts w:ascii="GHEA Grapalat" w:eastAsia="Times New Roman" w:hAnsi="GHEA Grapalat" w:cs="Times New Roman"/>
          <w:color w:val="000000"/>
          <w:sz w:val="24"/>
          <w:szCs w:val="24"/>
          <w:lang w:eastAsia="en-GB"/>
        </w:rPr>
        <w:t>:</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(4-րդ հոդվածը լրաց. 29.12.20 ՀՕ-502-Ն, փոփ., լրաց. 08.12.22 ՀՕ-531-Ն,</w:t>
      </w:r>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Times New Roman"/>
          <w:b/>
          <w:bCs/>
          <w:i/>
          <w:iCs/>
          <w:color w:val="000000"/>
          <w:sz w:val="21"/>
          <w:szCs w:val="21"/>
          <w:lang w:eastAsia="en-GB"/>
        </w:rPr>
        <w:t xml:space="preserve">01.03.23 </w:t>
      </w:r>
      <w:r w:rsidRPr="0089098A">
        <w:rPr>
          <w:rFonts w:ascii="GHEA Grapalat" w:eastAsia="Times New Roman" w:hAnsi="GHEA Grapalat" w:cs="GHEA Grapalat"/>
          <w:b/>
          <w:bCs/>
          <w:i/>
          <w:iCs/>
          <w:color w:val="000000"/>
          <w:sz w:val="21"/>
          <w:szCs w:val="21"/>
          <w:lang w:eastAsia="en-GB"/>
        </w:rPr>
        <w:t>ՀՕ</w:t>
      </w:r>
      <w:r w:rsidRPr="0089098A">
        <w:rPr>
          <w:rFonts w:ascii="GHEA Grapalat" w:eastAsia="Times New Roman" w:hAnsi="GHEA Grapalat" w:cs="Times New Roman"/>
          <w:b/>
          <w:bCs/>
          <w:i/>
          <w:iCs/>
          <w:color w:val="000000"/>
          <w:sz w:val="21"/>
          <w:szCs w:val="21"/>
          <w:lang w:eastAsia="en-GB"/>
        </w:rPr>
        <w:t>-42-</w:t>
      </w:r>
      <w:r w:rsidRPr="0089098A">
        <w:rPr>
          <w:rFonts w:ascii="GHEA Grapalat" w:eastAsia="Times New Roman" w:hAnsi="GHEA Grapalat" w:cs="GHEA Grapalat"/>
          <w:b/>
          <w:bCs/>
          <w:i/>
          <w:iCs/>
          <w:color w:val="000000"/>
          <w:sz w:val="21"/>
          <w:szCs w:val="21"/>
          <w:lang w:eastAsia="en-GB"/>
        </w:rPr>
        <w:t>Ն</w:t>
      </w:r>
      <w:r w:rsidRPr="0089098A">
        <w:rPr>
          <w:rFonts w:ascii="GHEA Grapalat" w:eastAsia="Times New Roman" w:hAnsi="GHEA Grapalat" w:cs="Times New Roman"/>
          <w:b/>
          <w:bCs/>
          <w:i/>
          <w:iCs/>
          <w:color w:val="000000"/>
          <w:sz w:val="21"/>
          <w:szCs w:val="21"/>
          <w:lang w:eastAsia="en-GB"/>
        </w:rPr>
        <w:t xml:space="preserve">, 25.10.23 </w:t>
      </w:r>
      <w:r w:rsidRPr="0089098A">
        <w:rPr>
          <w:rFonts w:ascii="GHEA Grapalat" w:eastAsia="Times New Roman" w:hAnsi="GHEA Grapalat" w:cs="GHEA Grapalat"/>
          <w:b/>
          <w:bCs/>
          <w:i/>
          <w:iCs/>
          <w:color w:val="000000"/>
          <w:sz w:val="21"/>
          <w:szCs w:val="21"/>
          <w:lang w:eastAsia="en-GB"/>
        </w:rPr>
        <w:t>ՀՕ</w:t>
      </w:r>
      <w:r w:rsidRPr="0089098A">
        <w:rPr>
          <w:rFonts w:ascii="GHEA Grapalat" w:eastAsia="Times New Roman" w:hAnsi="GHEA Grapalat" w:cs="Times New Roman"/>
          <w:b/>
          <w:bCs/>
          <w:i/>
          <w:iCs/>
          <w:color w:val="000000"/>
          <w:sz w:val="21"/>
          <w:szCs w:val="21"/>
          <w:lang w:eastAsia="en-GB"/>
        </w:rPr>
        <w:t>-328-</w:t>
      </w:r>
      <w:r w:rsidRPr="0089098A">
        <w:rPr>
          <w:rFonts w:ascii="GHEA Grapalat" w:eastAsia="Times New Roman" w:hAnsi="GHEA Grapalat" w:cs="GHEA Grapalat"/>
          <w:b/>
          <w:bCs/>
          <w:i/>
          <w:iCs/>
          <w:color w:val="000000"/>
          <w:sz w:val="21"/>
          <w:szCs w:val="21"/>
          <w:lang w:eastAsia="en-GB"/>
        </w:rPr>
        <w:t>Ն</w:t>
      </w:r>
      <w:r w:rsidRPr="0089098A">
        <w:rPr>
          <w:rFonts w:ascii="GHEA Grapalat" w:eastAsia="Times New Roman" w:hAnsi="GHEA Grapalat" w:cs="Times New Roman"/>
          <w:b/>
          <w:bCs/>
          <w:i/>
          <w:iCs/>
          <w:color w:val="000000"/>
          <w:sz w:val="21"/>
          <w:szCs w:val="21"/>
          <w:lang w:eastAsia="en-GB"/>
        </w:rPr>
        <w:t xml:space="preserve">, 12.07.24 </w:t>
      </w:r>
      <w:r w:rsidRPr="0089098A">
        <w:rPr>
          <w:rFonts w:ascii="GHEA Grapalat" w:eastAsia="Times New Roman" w:hAnsi="GHEA Grapalat" w:cs="GHEA Grapalat"/>
          <w:b/>
          <w:bCs/>
          <w:i/>
          <w:iCs/>
          <w:color w:val="000000"/>
          <w:sz w:val="21"/>
          <w:szCs w:val="21"/>
          <w:lang w:eastAsia="en-GB"/>
        </w:rPr>
        <w:t>ՀՕ</w:t>
      </w:r>
      <w:r w:rsidRPr="0089098A">
        <w:rPr>
          <w:rFonts w:ascii="GHEA Grapalat" w:eastAsia="Times New Roman" w:hAnsi="GHEA Grapalat" w:cs="Times New Roman"/>
          <w:b/>
          <w:bCs/>
          <w:i/>
          <w:iCs/>
          <w:color w:val="000000"/>
          <w:sz w:val="21"/>
          <w:szCs w:val="21"/>
          <w:lang w:eastAsia="en-GB"/>
        </w:rPr>
        <w:t>-306-Ն)</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(29.12.20</w:t>
      </w:r>
      <w:r w:rsidRPr="0089098A">
        <w:rPr>
          <w:rFonts w:ascii="Calibri" w:eastAsia="Times New Roman" w:hAnsi="Calibri" w:cs="Calibri"/>
          <w:b/>
          <w:bCs/>
          <w:i/>
          <w:iCs/>
          <w:color w:val="000000"/>
          <w:sz w:val="21"/>
          <w:szCs w:val="21"/>
          <w:lang w:eastAsia="en-GB"/>
        </w:rPr>
        <w:t> </w:t>
      </w:r>
      <w:hyperlink r:id="rId11" w:history="1">
        <w:r w:rsidRPr="0089098A">
          <w:rPr>
            <w:rFonts w:ascii="GHEA Grapalat" w:eastAsia="Times New Roman" w:hAnsi="GHEA Grapalat" w:cs="Times New Roman"/>
            <w:b/>
            <w:bCs/>
            <w:i/>
            <w:iCs/>
            <w:color w:val="0000FF"/>
            <w:sz w:val="21"/>
            <w:szCs w:val="21"/>
            <w:u w:val="single"/>
            <w:lang w:eastAsia="en-GB"/>
          </w:rPr>
          <w:t>ՀՕ-502-Ն</w:t>
        </w:r>
      </w:hyperlink>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օրենքն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ունի</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անցումային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դրույթ</w:t>
      </w:r>
      <w:r w:rsidRPr="0089098A">
        <w:rPr>
          <w:rFonts w:ascii="GHEA Grapalat" w:eastAsia="Times New Roman" w:hAnsi="GHEA Grapalat" w:cs="Times New Roman"/>
          <w:b/>
          <w:bCs/>
          <w:i/>
          <w:iCs/>
          <w:color w:val="000000"/>
          <w:sz w:val="21"/>
          <w:szCs w:val="21"/>
          <w:lang w:eastAsia="en-GB"/>
        </w:rPr>
        <w:t>)</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(08.12.22</w:t>
      </w:r>
      <w:r w:rsidRPr="0089098A">
        <w:rPr>
          <w:rFonts w:ascii="Calibri" w:eastAsia="Times New Roman" w:hAnsi="Calibri" w:cs="Calibri"/>
          <w:b/>
          <w:bCs/>
          <w:i/>
          <w:iCs/>
          <w:color w:val="000000"/>
          <w:sz w:val="21"/>
          <w:szCs w:val="21"/>
          <w:lang w:eastAsia="en-GB"/>
        </w:rPr>
        <w:t> </w:t>
      </w:r>
      <w:hyperlink r:id="rId12" w:history="1">
        <w:r w:rsidRPr="0089098A">
          <w:rPr>
            <w:rFonts w:ascii="GHEA Grapalat" w:eastAsia="Times New Roman" w:hAnsi="GHEA Grapalat" w:cs="Times New Roman"/>
            <w:b/>
            <w:bCs/>
            <w:i/>
            <w:iCs/>
            <w:color w:val="0000FF"/>
            <w:sz w:val="21"/>
            <w:szCs w:val="21"/>
            <w:u w:val="single"/>
            <w:lang w:eastAsia="en-GB"/>
          </w:rPr>
          <w:t>ՀՕ-531-Ն</w:t>
        </w:r>
      </w:hyperlink>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օրենքն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ունի</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անցումային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դրույթ</w:t>
      </w:r>
      <w:r w:rsidRPr="0089098A">
        <w:rPr>
          <w:rFonts w:ascii="GHEA Grapalat" w:eastAsia="Times New Roman" w:hAnsi="GHEA Grapalat" w:cs="Times New Roman"/>
          <w:b/>
          <w:bCs/>
          <w:i/>
          <w:iCs/>
          <w:color w:val="000000"/>
          <w:sz w:val="21"/>
          <w:szCs w:val="21"/>
          <w:lang w:eastAsia="en-GB"/>
        </w:rPr>
        <w:t>)</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(01.03.23</w:t>
      </w:r>
      <w:r w:rsidRPr="0089098A">
        <w:rPr>
          <w:rFonts w:ascii="Calibri" w:eastAsia="Times New Roman" w:hAnsi="Calibri" w:cs="Calibri"/>
          <w:b/>
          <w:bCs/>
          <w:i/>
          <w:iCs/>
          <w:color w:val="000000"/>
          <w:sz w:val="21"/>
          <w:szCs w:val="21"/>
          <w:lang w:eastAsia="en-GB"/>
        </w:rPr>
        <w:t> </w:t>
      </w:r>
      <w:hyperlink r:id="rId13" w:history="1">
        <w:r w:rsidRPr="0089098A">
          <w:rPr>
            <w:rFonts w:ascii="GHEA Grapalat" w:eastAsia="Times New Roman" w:hAnsi="GHEA Grapalat" w:cs="Times New Roman"/>
            <w:b/>
            <w:bCs/>
            <w:i/>
            <w:iCs/>
            <w:color w:val="0000FF"/>
            <w:sz w:val="21"/>
            <w:szCs w:val="21"/>
            <w:u w:val="single"/>
            <w:lang w:eastAsia="en-GB"/>
          </w:rPr>
          <w:t>ՀՕ-42-Ն</w:t>
        </w:r>
      </w:hyperlink>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օրենքն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ունի</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եզրափակիչ</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մաս</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և</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անցումային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դրույթներ</w:t>
      </w:r>
      <w:r w:rsidRPr="0089098A">
        <w:rPr>
          <w:rFonts w:ascii="GHEA Grapalat" w:eastAsia="Times New Roman" w:hAnsi="GHEA Grapalat" w:cs="Times New Roman"/>
          <w:b/>
          <w:bCs/>
          <w:i/>
          <w:iCs/>
          <w:color w:val="000000"/>
          <w:sz w:val="21"/>
          <w:szCs w:val="21"/>
          <w:lang w:eastAsia="en-GB"/>
        </w:rPr>
        <w:t>)</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(12.07.24</w:t>
      </w:r>
      <w:r w:rsidRPr="0089098A">
        <w:rPr>
          <w:rFonts w:ascii="Calibri" w:eastAsia="Times New Roman" w:hAnsi="Calibri" w:cs="Calibri"/>
          <w:b/>
          <w:bCs/>
          <w:i/>
          <w:iCs/>
          <w:color w:val="000000"/>
          <w:sz w:val="21"/>
          <w:szCs w:val="21"/>
          <w:lang w:eastAsia="en-GB"/>
        </w:rPr>
        <w:t> </w:t>
      </w:r>
      <w:hyperlink r:id="rId14" w:history="1">
        <w:r w:rsidRPr="0089098A">
          <w:rPr>
            <w:rFonts w:ascii="GHEA Grapalat" w:eastAsia="Times New Roman" w:hAnsi="GHEA Grapalat" w:cs="Times New Roman"/>
            <w:b/>
            <w:bCs/>
            <w:i/>
            <w:iCs/>
            <w:color w:val="0000FF"/>
            <w:sz w:val="21"/>
            <w:szCs w:val="21"/>
            <w:u w:val="single"/>
            <w:lang w:eastAsia="en-GB"/>
          </w:rPr>
          <w:t>ՀՕ-306-Ն</w:t>
        </w:r>
      </w:hyperlink>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օրենքն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ունի</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անցումայի</w:t>
      </w:r>
      <w:r w:rsidRPr="0089098A">
        <w:rPr>
          <w:rFonts w:ascii="GHEA Grapalat" w:eastAsia="Times New Roman" w:hAnsi="GHEA Grapalat" w:cs="Times New Roman"/>
          <w:b/>
          <w:bCs/>
          <w:i/>
          <w:iCs/>
          <w:color w:val="000000"/>
          <w:sz w:val="21"/>
          <w:szCs w:val="21"/>
          <w:lang w:eastAsia="en-GB"/>
        </w:rPr>
        <w:t>ն դրույթ)</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Calibri" w:eastAsia="Times New Roman" w:hAnsi="Calibri" w:cs="Calibri"/>
          <w:color w:val="000000"/>
          <w:sz w:val="21"/>
          <w:szCs w:val="21"/>
          <w:lang w:eastAsia="en-GB"/>
        </w:rPr>
        <w:t> </w:t>
      </w:r>
    </w:p>
    <w:p w:rsidR="0089098A" w:rsidRPr="0089098A" w:rsidRDefault="0089098A">
      <w:pPr>
        <w:rPr>
          <w:rFonts w:ascii="GHEA Grapalat" w:hAnsi="GHEA Grapalat"/>
        </w:rPr>
      </w:pPr>
    </w:p>
    <w:tbl>
      <w:tblPr>
        <w:tblW w:w="5000" w:type="pct"/>
        <w:tblCellSpacing w:w="7" w:type="dxa"/>
        <w:tblCellMar>
          <w:left w:w="0" w:type="dxa"/>
          <w:right w:w="0" w:type="dxa"/>
        </w:tblCellMar>
        <w:tblLook w:val="04A0" w:firstRow="1" w:lastRow="0" w:firstColumn="1" w:lastColumn="0" w:noHBand="0" w:noVBand="1"/>
      </w:tblPr>
      <w:tblGrid>
        <w:gridCol w:w="2046"/>
        <w:gridCol w:w="6980"/>
      </w:tblGrid>
      <w:tr w:rsidR="0089098A" w:rsidRPr="0089098A" w:rsidTr="0089098A">
        <w:trPr>
          <w:tblCellSpacing w:w="7" w:type="dxa"/>
        </w:trPr>
        <w:tc>
          <w:tcPr>
            <w:tcW w:w="2025" w:type="dxa"/>
            <w:hideMark/>
          </w:tcPr>
          <w:p w:rsidR="0089098A" w:rsidRPr="0089098A" w:rsidRDefault="0089098A" w:rsidP="0089098A">
            <w:pPr>
              <w:spacing w:after="0" w:line="240" w:lineRule="auto"/>
              <w:jc w:val="center"/>
              <w:rPr>
                <w:rFonts w:ascii="GHEA Grapalat" w:eastAsia="Times New Roman" w:hAnsi="GHEA Grapalat" w:cs="Times New Roman"/>
                <w:sz w:val="21"/>
                <w:szCs w:val="21"/>
                <w:lang w:eastAsia="en-GB"/>
              </w:rPr>
            </w:pPr>
            <w:r w:rsidRPr="0089098A">
              <w:rPr>
                <w:rFonts w:ascii="GHEA Grapalat" w:eastAsia="Times New Roman" w:hAnsi="GHEA Grapalat" w:cs="Times New Roman"/>
                <w:b/>
                <w:bCs/>
                <w:sz w:val="21"/>
                <w:szCs w:val="21"/>
                <w:lang w:eastAsia="en-GB"/>
              </w:rPr>
              <w:t>Հոդված</w:t>
            </w:r>
            <w:r w:rsidRPr="0089098A">
              <w:rPr>
                <w:rFonts w:ascii="Calibri" w:eastAsia="Times New Roman" w:hAnsi="Calibri" w:cs="Calibri"/>
                <w:b/>
                <w:bCs/>
                <w:sz w:val="21"/>
                <w:szCs w:val="21"/>
                <w:lang w:eastAsia="en-GB"/>
              </w:rPr>
              <w:t> </w:t>
            </w:r>
            <w:r w:rsidRPr="0089098A">
              <w:rPr>
                <w:rFonts w:ascii="GHEA Grapalat" w:eastAsia="Times New Roman" w:hAnsi="GHEA Grapalat" w:cs="Times New Roman"/>
                <w:b/>
                <w:bCs/>
                <w:sz w:val="21"/>
                <w:szCs w:val="21"/>
                <w:lang w:eastAsia="en-GB"/>
              </w:rPr>
              <w:t>31.</w:t>
            </w:r>
          </w:p>
        </w:tc>
        <w:tc>
          <w:tcPr>
            <w:tcW w:w="0" w:type="auto"/>
            <w:hideMark/>
          </w:tcPr>
          <w:p w:rsidR="0089098A" w:rsidRPr="0089098A" w:rsidRDefault="0089098A" w:rsidP="0089098A">
            <w:pPr>
              <w:spacing w:after="0" w:line="240" w:lineRule="auto"/>
              <w:rPr>
                <w:rFonts w:ascii="GHEA Grapalat" w:eastAsia="Times New Roman" w:hAnsi="GHEA Grapalat" w:cs="Times New Roman"/>
                <w:sz w:val="21"/>
                <w:szCs w:val="21"/>
                <w:lang w:eastAsia="en-GB"/>
              </w:rPr>
            </w:pPr>
            <w:r w:rsidRPr="0089098A">
              <w:rPr>
                <w:rFonts w:ascii="GHEA Grapalat" w:eastAsia="Times New Roman" w:hAnsi="GHEA Grapalat" w:cs="Times New Roman"/>
                <w:b/>
                <w:bCs/>
                <w:sz w:val="21"/>
                <w:szCs w:val="21"/>
                <w:lang w:eastAsia="en-GB"/>
              </w:rPr>
              <w:t>Այլ դրույթներ</w:t>
            </w:r>
          </w:p>
        </w:tc>
      </w:tr>
    </w:tbl>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Calibri" w:eastAsia="Times New Roman" w:hAnsi="Calibri" w:cs="Calibri"/>
          <w:color w:val="000000"/>
          <w:sz w:val="21"/>
          <w:szCs w:val="21"/>
          <w:lang w:eastAsia="en-GB"/>
        </w:rPr>
        <w:t> </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1. Հիմնադրամի պատշաճ գործունեությունն ապահովում է Կենտրոնական բանկը` ֆինանսավորելով Հիմնադրամի գործունեությունը` Կենտրոնական բանկի խորհրդի կողմից հաստատված չափերով:</w:t>
      </w:r>
    </w:p>
    <w:p w:rsidR="0089098A" w:rsidRPr="0089098A" w:rsidRDefault="0089098A" w:rsidP="0089098A">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2. Սույն օրենքի՝ վնասվածք ստացած զինծառայողների և նրանց ընտանիքների անդամներին վերաբերող դրույթների գործողությունները տարածվում են նաև մինչև 2023 թվականի դեկտեմբերի 31-ը խեղում ստացած զինծառայողների և նրանց ընտանիքների անդամների վրա:</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color w:val="000000"/>
          <w:sz w:val="21"/>
          <w:szCs w:val="21"/>
          <w:lang w:eastAsia="en-GB"/>
        </w:rPr>
        <w:t>3.</w:t>
      </w:r>
      <w:r w:rsidRPr="0089098A">
        <w:rPr>
          <w:rFonts w:ascii="Calibri" w:eastAsia="Times New Roman" w:hAnsi="Calibri" w:cs="Calibri"/>
          <w:color w:val="000000"/>
          <w:sz w:val="21"/>
          <w:szCs w:val="21"/>
          <w:lang w:eastAsia="en-GB"/>
        </w:rPr>
        <w:t> </w:t>
      </w:r>
      <w:r w:rsidRPr="0089098A">
        <w:rPr>
          <w:rFonts w:ascii="GHEA Grapalat" w:eastAsia="Times New Roman" w:hAnsi="GHEA Grapalat" w:cs="Times New Roman"/>
          <w:b/>
          <w:bCs/>
          <w:i/>
          <w:iCs/>
          <w:color w:val="000000"/>
          <w:sz w:val="21"/>
          <w:szCs w:val="21"/>
          <w:lang w:eastAsia="en-GB"/>
        </w:rPr>
        <w:t>(մասն ուժը կորցրել է</w:t>
      </w:r>
      <w:r w:rsidRPr="0089098A">
        <w:rPr>
          <w:rFonts w:ascii="Calibri" w:eastAsia="Times New Roman" w:hAnsi="Calibri" w:cs="Calibri"/>
          <w:color w:val="000000"/>
          <w:sz w:val="21"/>
          <w:szCs w:val="21"/>
          <w:lang w:eastAsia="en-GB"/>
        </w:rPr>
        <w:t> </w:t>
      </w:r>
      <w:r w:rsidRPr="0089098A">
        <w:rPr>
          <w:rFonts w:ascii="GHEA Grapalat" w:eastAsia="Times New Roman" w:hAnsi="GHEA Grapalat" w:cs="Times New Roman"/>
          <w:b/>
          <w:bCs/>
          <w:i/>
          <w:iCs/>
          <w:color w:val="000000"/>
          <w:sz w:val="21"/>
          <w:szCs w:val="21"/>
          <w:lang w:eastAsia="en-GB"/>
        </w:rPr>
        <w:t>12.07.24 ՀՕ-306-Ն)</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color w:val="000000"/>
          <w:sz w:val="21"/>
          <w:szCs w:val="21"/>
          <w:lang w:eastAsia="en-GB"/>
        </w:rPr>
        <w:t>4.</w:t>
      </w:r>
      <w:r w:rsidRPr="0089098A">
        <w:rPr>
          <w:rFonts w:ascii="Calibri" w:eastAsia="Times New Roman" w:hAnsi="Calibri" w:cs="Calibri"/>
          <w:color w:val="000000"/>
          <w:sz w:val="21"/>
          <w:szCs w:val="21"/>
          <w:lang w:eastAsia="en-GB"/>
        </w:rPr>
        <w:t> </w:t>
      </w:r>
      <w:r w:rsidRPr="0089098A">
        <w:rPr>
          <w:rFonts w:ascii="GHEA Grapalat" w:eastAsia="Times New Roman" w:hAnsi="GHEA Grapalat" w:cs="Times New Roman"/>
          <w:b/>
          <w:bCs/>
          <w:i/>
          <w:iCs/>
          <w:color w:val="000000"/>
          <w:sz w:val="21"/>
          <w:szCs w:val="21"/>
          <w:lang w:eastAsia="en-GB"/>
        </w:rPr>
        <w:t>(մասն ուժը կորցրել է</w:t>
      </w:r>
      <w:r w:rsidRPr="0089098A">
        <w:rPr>
          <w:rFonts w:ascii="Calibri" w:eastAsia="Times New Roman" w:hAnsi="Calibri" w:cs="Calibri"/>
          <w:color w:val="000000"/>
          <w:sz w:val="21"/>
          <w:szCs w:val="21"/>
          <w:lang w:eastAsia="en-GB"/>
        </w:rPr>
        <w:t> </w:t>
      </w:r>
      <w:r w:rsidRPr="0089098A">
        <w:rPr>
          <w:rFonts w:ascii="GHEA Grapalat" w:eastAsia="Times New Roman" w:hAnsi="GHEA Grapalat" w:cs="Times New Roman"/>
          <w:b/>
          <w:bCs/>
          <w:i/>
          <w:iCs/>
          <w:color w:val="000000"/>
          <w:sz w:val="21"/>
          <w:szCs w:val="21"/>
          <w:lang w:eastAsia="en-GB"/>
        </w:rPr>
        <w:t>12.07.24 ՀՕ-306-Ն)</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color w:val="000000"/>
          <w:sz w:val="21"/>
          <w:szCs w:val="21"/>
          <w:lang w:eastAsia="en-GB"/>
        </w:rPr>
        <w:t>5.</w:t>
      </w:r>
      <w:r w:rsidRPr="0089098A">
        <w:rPr>
          <w:rFonts w:ascii="Calibri" w:eastAsia="Times New Roman" w:hAnsi="Calibri" w:cs="Calibri"/>
          <w:color w:val="000000"/>
          <w:sz w:val="21"/>
          <w:szCs w:val="21"/>
          <w:lang w:eastAsia="en-GB"/>
        </w:rPr>
        <w:t> </w:t>
      </w:r>
      <w:r w:rsidRPr="0089098A">
        <w:rPr>
          <w:rFonts w:ascii="GHEA Grapalat" w:eastAsia="Times New Roman" w:hAnsi="GHEA Grapalat" w:cs="Times New Roman"/>
          <w:b/>
          <w:bCs/>
          <w:i/>
          <w:iCs/>
          <w:color w:val="000000"/>
          <w:sz w:val="21"/>
          <w:szCs w:val="21"/>
          <w:lang w:eastAsia="en-GB"/>
        </w:rPr>
        <w:t>(մասն ուժը կորցրել է</w:t>
      </w:r>
      <w:r w:rsidRPr="0089098A">
        <w:rPr>
          <w:rFonts w:ascii="Calibri" w:eastAsia="Times New Roman" w:hAnsi="Calibri" w:cs="Calibri"/>
          <w:color w:val="000000"/>
          <w:sz w:val="21"/>
          <w:szCs w:val="21"/>
          <w:lang w:eastAsia="en-GB"/>
        </w:rPr>
        <w:t> </w:t>
      </w:r>
      <w:r w:rsidRPr="0089098A">
        <w:rPr>
          <w:rFonts w:ascii="GHEA Grapalat" w:eastAsia="Times New Roman" w:hAnsi="GHEA Grapalat" w:cs="Times New Roman"/>
          <w:b/>
          <w:bCs/>
          <w:i/>
          <w:iCs/>
          <w:color w:val="000000"/>
          <w:sz w:val="21"/>
          <w:szCs w:val="21"/>
          <w:lang w:eastAsia="en-GB"/>
        </w:rPr>
        <w:t>12.07.24 ՀՕ-306-Ն)</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color w:val="000000"/>
          <w:sz w:val="21"/>
          <w:szCs w:val="21"/>
          <w:lang w:eastAsia="en-GB"/>
        </w:rPr>
        <w:t>6.</w:t>
      </w:r>
      <w:r w:rsidRPr="0089098A">
        <w:rPr>
          <w:rFonts w:ascii="Calibri" w:eastAsia="Times New Roman" w:hAnsi="Calibri" w:cs="Calibri"/>
          <w:color w:val="000000"/>
          <w:sz w:val="21"/>
          <w:szCs w:val="21"/>
          <w:lang w:eastAsia="en-GB"/>
        </w:rPr>
        <w:t> </w:t>
      </w:r>
      <w:r w:rsidRPr="0089098A">
        <w:rPr>
          <w:rFonts w:ascii="GHEA Grapalat" w:eastAsia="Times New Roman" w:hAnsi="GHEA Grapalat" w:cs="Times New Roman"/>
          <w:b/>
          <w:bCs/>
          <w:i/>
          <w:iCs/>
          <w:color w:val="000000"/>
          <w:sz w:val="21"/>
          <w:szCs w:val="21"/>
          <w:lang w:eastAsia="en-GB"/>
        </w:rPr>
        <w:t>(մասն ուժը կորցրել է</w:t>
      </w:r>
      <w:r w:rsidRPr="0089098A">
        <w:rPr>
          <w:rFonts w:ascii="Calibri" w:eastAsia="Times New Roman" w:hAnsi="Calibri" w:cs="Calibri"/>
          <w:color w:val="000000"/>
          <w:sz w:val="21"/>
          <w:szCs w:val="21"/>
          <w:lang w:eastAsia="en-GB"/>
        </w:rPr>
        <w:t> </w:t>
      </w:r>
      <w:r w:rsidRPr="0089098A">
        <w:rPr>
          <w:rFonts w:ascii="GHEA Grapalat" w:eastAsia="Times New Roman" w:hAnsi="GHEA Grapalat" w:cs="Times New Roman"/>
          <w:b/>
          <w:bCs/>
          <w:i/>
          <w:iCs/>
          <w:color w:val="000000"/>
          <w:sz w:val="21"/>
          <w:szCs w:val="21"/>
          <w:lang w:eastAsia="en-GB"/>
        </w:rPr>
        <w:t>12.07.24 ՀՕ-306-Ն)</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4"/>
          <w:szCs w:val="24"/>
          <w:lang w:eastAsia="en-GB"/>
        </w:rPr>
      </w:pPr>
      <w:r w:rsidRPr="0089098A">
        <w:rPr>
          <w:rFonts w:ascii="GHEA Grapalat" w:eastAsia="Times New Roman" w:hAnsi="GHEA Grapalat" w:cs="Times New Roman"/>
          <w:color w:val="000000"/>
          <w:sz w:val="24"/>
          <w:szCs w:val="24"/>
          <w:lang w:eastAsia="en-GB"/>
        </w:rPr>
        <w:t>7. Հարկային գործակալ չհանդիսացողից եկամուտ ստացող անհատ ձեռնարկատեր և նոտար չհանդիսացող ֆիզիկական անձինք մինչև 2022 թվականն ընկած հաշվետու ժամանակաշրջանների համար դրոշմանիշային վճար չեն կատարում, իսկ 2022 թվականի եկամուտներից դրոշմանիշային վճարը կատարում են մինչև 2023 թվականի ապրիլի 20-ը:</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(31-րդ հոդվածը</w:t>
      </w:r>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խմբ</w:t>
      </w:r>
      <w:r w:rsidRPr="0089098A">
        <w:rPr>
          <w:rFonts w:ascii="GHEA Grapalat" w:eastAsia="Times New Roman" w:hAnsi="GHEA Grapalat" w:cs="Times New Roman"/>
          <w:b/>
          <w:bCs/>
          <w:i/>
          <w:iCs/>
          <w:color w:val="000000"/>
          <w:sz w:val="21"/>
          <w:szCs w:val="21"/>
          <w:lang w:eastAsia="en-GB"/>
        </w:rPr>
        <w:t xml:space="preserve">. 29.12.20 </w:t>
      </w:r>
      <w:r w:rsidRPr="0089098A">
        <w:rPr>
          <w:rFonts w:ascii="GHEA Grapalat" w:eastAsia="Times New Roman" w:hAnsi="GHEA Grapalat" w:cs="GHEA Grapalat"/>
          <w:b/>
          <w:bCs/>
          <w:i/>
          <w:iCs/>
          <w:color w:val="000000"/>
          <w:sz w:val="21"/>
          <w:szCs w:val="21"/>
          <w:lang w:eastAsia="en-GB"/>
        </w:rPr>
        <w:t>ՀՕ</w:t>
      </w:r>
      <w:r w:rsidRPr="0089098A">
        <w:rPr>
          <w:rFonts w:ascii="GHEA Grapalat" w:eastAsia="Times New Roman" w:hAnsi="GHEA Grapalat" w:cs="Times New Roman"/>
          <w:b/>
          <w:bCs/>
          <w:i/>
          <w:iCs/>
          <w:color w:val="000000"/>
          <w:sz w:val="21"/>
          <w:szCs w:val="21"/>
          <w:lang w:eastAsia="en-GB"/>
        </w:rPr>
        <w:t>-502-</w:t>
      </w:r>
      <w:r w:rsidRPr="0089098A">
        <w:rPr>
          <w:rFonts w:ascii="GHEA Grapalat" w:eastAsia="Times New Roman" w:hAnsi="GHEA Grapalat" w:cs="GHEA Grapalat"/>
          <w:b/>
          <w:bCs/>
          <w:i/>
          <w:iCs/>
          <w:color w:val="000000"/>
          <w:sz w:val="21"/>
          <w:szCs w:val="21"/>
          <w:lang w:eastAsia="en-GB"/>
        </w:rPr>
        <w:t>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լրաց</w:t>
      </w:r>
      <w:r w:rsidRPr="0089098A">
        <w:rPr>
          <w:rFonts w:ascii="GHEA Grapalat" w:eastAsia="Times New Roman" w:hAnsi="GHEA Grapalat" w:cs="Times New Roman"/>
          <w:b/>
          <w:bCs/>
          <w:i/>
          <w:iCs/>
          <w:color w:val="000000"/>
          <w:sz w:val="21"/>
          <w:szCs w:val="21"/>
          <w:lang w:eastAsia="en-GB"/>
        </w:rPr>
        <w:t xml:space="preserve">. 08.12.22 </w:t>
      </w:r>
      <w:r w:rsidRPr="0089098A">
        <w:rPr>
          <w:rFonts w:ascii="GHEA Grapalat" w:eastAsia="Times New Roman" w:hAnsi="GHEA Grapalat" w:cs="GHEA Grapalat"/>
          <w:b/>
          <w:bCs/>
          <w:i/>
          <w:iCs/>
          <w:color w:val="000000"/>
          <w:sz w:val="21"/>
          <w:szCs w:val="21"/>
          <w:lang w:eastAsia="en-GB"/>
        </w:rPr>
        <w:t>ՀՕ</w:t>
      </w:r>
      <w:r w:rsidRPr="0089098A">
        <w:rPr>
          <w:rFonts w:ascii="GHEA Grapalat" w:eastAsia="Times New Roman" w:hAnsi="GHEA Grapalat" w:cs="Times New Roman"/>
          <w:b/>
          <w:bCs/>
          <w:i/>
          <w:iCs/>
          <w:color w:val="000000"/>
          <w:sz w:val="21"/>
          <w:szCs w:val="21"/>
          <w:lang w:eastAsia="en-GB"/>
        </w:rPr>
        <w:t>-531-</w:t>
      </w:r>
      <w:r w:rsidRPr="0089098A">
        <w:rPr>
          <w:rFonts w:ascii="GHEA Grapalat" w:eastAsia="Times New Roman" w:hAnsi="GHEA Grapalat" w:cs="GHEA Grapalat"/>
          <w:b/>
          <w:bCs/>
          <w:i/>
          <w:iCs/>
          <w:color w:val="000000"/>
          <w:sz w:val="21"/>
          <w:szCs w:val="21"/>
          <w:lang w:eastAsia="en-GB"/>
        </w:rPr>
        <w:t>Ն</w:t>
      </w:r>
      <w:r w:rsidRPr="0089098A">
        <w:rPr>
          <w:rFonts w:ascii="GHEA Grapalat" w:eastAsia="Times New Roman" w:hAnsi="GHEA Grapalat" w:cs="Times New Roman"/>
          <w:b/>
          <w:bCs/>
          <w:i/>
          <w:iCs/>
          <w:color w:val="000000"/>
          <w:sz w:val="21"/>
          <w:szCs w:val="21"/>
          <w:lang w:eastAsia="en-GB"/>
        </w:rPr>
        <w:t xml:space="preserve">, 01.03.23 </w:t>
      </w:r>
      <w:r w:rsidRPr="0089098A">
        <w:rPr>
          <w:rFonts w:ascii="GHEA Grapalat" w:eastAsia="Times New Roman" w:hAnsi="GHEA Grapalat" w:cs="GHEA Grapalat"/>
          <w:b/>
          <w:bCs/>
          <w:i/>
          <w:iCs/>
          <w:color w:val="000000"/>
          <w:sz w:val="21"/>
          <w:szCs w:val="21"/>
          <w:lang w:eastAsia="en-GB"/>
        </w:rPr>
        <w:t>ՀՕ</w:t>
      </w:r>
      <w:r w:rsidRPr="0089098A">
        <w:rPr>
          <w:rFonts w:ascii="GHEA Grapalat" w:eastAsia="Times New Roman" w:hAnsi="GHEA Grapalat" w:cs="Times New Roman"/>
          <w:b/>
          <w:bCs/>
          <w:i/>
          <w:iCs/>
          <w:color w:val="000000"/>
          <w:sz w:val="21"/>
          <w:szCs w:val="21"/>
          <w:lang w:eastAsia="en-GB"/>
        </w:rPr>
        <w:t>-42-</w:t>
      </w:r>
      <w:r w:rsidRPr="0089098A">
        <w:rPr>
          <w:rFonts w:ascii="GHEA Grapalat" w:eastAsia="Times New Roman" w:hAnsi="GHEA Grapalat" w:cs="GHEA Grapalat"/>
          <w:b/>
          <w:bCs/>
          <w:i/>
          <w:iCs/>
          <w:color w:val="000000"/>
          <w:sz w:val="21"/>
          <w:szCs w:val="21"/>
          <w:lang w:eastAsia="en-GB"/>
        </w:rPr>
        <w:t>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փոփ</w:t>
      </w:r>
      <w:r w:rsidRPr="0089098A">
        <w:rPr>
          <w:rFonts w:ascii="GHEA Grapalat" w:eastAsia="Times New Roman" w:hAnsi="GHEA Grapalat" w:cs="Times New Roman"/>
          <w:b/>
          <w:bCs/>
          <w:i/>
          <w:iCs/>
          <w:color w:val="000000"/>
          <w:sz w:val="21"/>
          <w:szCs w:val="21"/>
          <w:lang w:eastAsia="en-GB"/>
        </w:rPr>
        <w:t>.</w:t>
      </w:r>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Times New Roman"/>
          <w:b/>
          <w:bCs/>
          <w:i/>
          <w:iCs/>
          <w:color w:val="000000"/>
          <w:sz w:val="21"/>
          <w:szCs w:val="21"/>
          <w:lang w:eastAsia="en-GB"/>
        </w:rPr>
        <w:t xml:space="preserve">12.07.24 </w:t>
      </w:r>
      <w:r w:rsidRPr="0089098A">
        <w:rPr>
          <w:rFonts w:ascii="GHEA Grapalat" w:eastAsia="Times New Roman" w:hAnsi="GHEA Grapalat" w:cs="GHEA Grapalat"/>
          <w:b/>
          <w:bCs/>
          <w:i/>
          <w:iCs/>
          <w:color w:val="000000"/>
          <w:sz w:val="21"/>
          <w:szCs w:val="21"/>
          <w:lang w:eastAsia="en-GB"/>
        </w:rPr>
        <w:t>ՀՕ</w:t>
      </w:r>
      <w:r w:rsidRPr="0089098A">
        <w:rPr>
          <w:rFonts w:ascii="GHEA Grapalat" w:eastAsia="Times New Roman" w:hAnsi="GHEA Grapalat" w:cs="Times New Roman"/>
          <w:b/>
          <w:bCs/>
          <w:i/>
          <w:iCs/>
          <w:color w:val="000000"/>
          <w:sz w:val="21"/>
          <w:szCs w:val="21"/>
          <w:lang w:eastAsia="en-GB"/>
        </w:rPr>
        <w:t>-306-</w:t>
      </w:r>
      <w:r w:rsidRPr="0089098A">
        <w:rPr>
          <w:rFonts w:ascii="GHEA Grapalat" w:eastAsia="Times New Roman" w:hAnsi="GHEA Grapalat" w:cs="GHEA Grapalat"/>
          <w:b/>
          <w:bCs/>
          <w:i/>
          <w:iCs/>
          <w:color w:val="000000"/>
          <w:sz w:val="21"/>
          <w:szCs w:val="21"/>
          <w:lang w:eastAsia="en-GB"/>
        </w:rPr>
        <w:t>Ն</w:t>
      </w:r>
      <w:r w:rsidRPr="0089098A">
        <w:rPr>
          <w:rFonts w:ascii="GHEA Grapalat" w:eastAsia="Times New Roman" w:hAnsi="GHEA Grapalat" w:cs="Times New Roman"/>
          <w:b/>
          <w:bCs/>
          <w:i/>
          <w:iCs/>
          <w:color w:val="000000"/>
          <w:sz w:val="21"/>
          <w:szCs w:val="21"/>
          <w:lang w:eastAsia="en-GB"/>
        </w:rPr>
        <w:t>)</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(29.12.20</w:t>
      </w:r>
      <w:r w:rsidRPr="0089098A">
        <w:rPr>
          <w:rFonts w:ascii="Calibri" w:eastAsia="Times New Roman" w:hAnsi="Calibri" w:cs="Calibri"/>
          <w:b/>
          <w:bCs/>
          <w:i/>
          <w:iCs/>
          <w:color w:val="000000"/>
          <w:sz w:val="21"/>
          <w:szCs w:val="21"/>
          <w:lang w:eastAsia="en-GB"/>
        </w:rPr>
        <w:t> </w:t>
      </w:r>
      <w:hyperlink r:id="rId15" w:history="1">
        <w:r w:rsidRPr="0089098A">
          <w:rPr>
            <w:rFonts w:ascii="GHEA Grapalat" w:eastAsia="Times New Roman" w:hAnsi="GHEA Grapalat" w:cs="Times New Roman"/>
            <w:b/>
            <w:bCs/>
            <w:i/>
            <w:iCs/>
            <w:sz w:val="21"/>
            <w:szCs w:val="21"/>
            <w:lang w:eastAsia="en-GB"/>
          </w:rPr>
          <w:t>ՀՕ-502-Ն</w:t>
        </w:r>
      </w:hyperlink>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օրենքն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ունի</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անցումային</w:t>
      </w:r>
      <w:r w:rsidRPr="0089098A">
        <w:rPr>
          <w:rFonts w:ascii="GHEA Grapalat" w:eastAsia="Times New Roman" w:hAnsi="GHEA Grapalat" w:cs="Times New Roman"/>
          <w:b/>
          <w:bCs/>
          <w:i/>
          <w:iCs/>
          <w:color w:val="000000"/>
          <w:sz w:val="21"/>
          <w:szCs w:val="21"/>
          <w:lang w:eastAsia="en-GB"/>
        </w:rPr>
        <w:t xml:space="preserve"> դրույթ)</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lastRenderedPageBreak/>
        <w:t>(08.12.22</w:t>
      </w:r>
      <w:r w:rsidRPr="0089098A">
        <w:rPr>
          <w:rFonts w:ascii="Calibri" w:eastAsia="Times New Roman" w:hAnsi="Calibri" w:cs="Calibri"/>
          <w:b/>
          <w:bCs/>
          <w:i/>
          <w:iCs/>
          <w:color w:val="000000"/>
          <w:sz w:val="21"/>
          <w:szCs w:val="21"/>
          <w:lang w:eastAsia="en-GB"/>
        </w:rPr>
        <w:t> </w:t>
      </w:r>
      <w:hyperlink r:id="rId16" w:history="1">
        <w:r w:rsidRPr="0089098A">
          <w:rPr>
            <w:rFonts w:ascii="GHEA Grapalat" w:eastAsia="Times New Roman" w:hAnsi="GHEA Grapalat" w:cs="Times New Roman"/>
            <w:b/>
            <w:bCs/>
            <w:i/>
            <w:iCs/>
            <w:sz w:val="21"/>
            <w:szCs w:val="21"/>
            <w:lang w:eastAsia="en-GB"/>
          </w:rPr>
          <w:t>ՀՕ-531-Ն</w:t>
        </w:r>
      </w:hyperlink>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օրենքն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ունի</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անցումային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դրույթ</w:t>
      </w:r>
      <w:r w:rsidRPr="0089098A">
        <w:rPr>
          <w:rFonts w:ascii="GHEA Grapalat" w:eastAsia="Times New Roman" w:hAnsi="GHEA Grapalat" w:cs="Times New Roman"/>
          <w:b/>
          <w:bCs/>
          <w:i/>
          <w:iCs/>
          <w:color w:val="000000"/>
          <w:sz w:val="21"/>
          <w:szCs w:val="21"/>
          <w:lang w:eastAsia="en-GB"/>
        </w:rPr>
        <w:t>)</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(01.03.23</w:t>
      </w:r>
      <w:r w:rsidRPr="0089098A">
        <w:rPr>
          <w:rFonts w:ascii="Calibri" w:eastAsia="Times New Roman" w:hAnsi="Calibri" w:cs="Calibri"/>
          <w:b/>
          <w:bCs/>
          <w:i/>
          <w:iCs/>
          <w:color w:val="000000"/>
          <w:sz w:val="21"/>
          <w:szCs w:val="21"/>
          <w:lang w:eastAsia="en-GB"/>
        </w:rPr>
        <w:t> </w:t>
      </w:r>
      <w:hyperlink r:id="rId17" w:history="1">
        <w:r w:rsidRPr="0089098A">
          <w:rPr>
            <w:rFonts w:ascii="GHEA Grapalat" w:eastAsia="Times New Roman" w:hAnsi="GHEA Grapalat" w:cs="Times New Roman"/>
            <w:b/>
            <w:bCs/>
            <w:i/>
            <w:iCs/>
            <w:sz w:val="21"/>
            <w:szCs w:val="21"/>
            <w:lang w:eastAsia="en-GB"/>
          </w:rPr>
          <w:t>ՀՕ-42-Ն</w:t>
        </w:r>
      </w:hyperlink>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օրենքն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ունի</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եզրափակիչ</w:t>
      </w:r>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մաս</w:t>
      </w:r>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և</w:t>
      </w:r>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անցո</w:t>
      </w:r>
      <w:r w:rsidRPr="0089098A">
        <w:rPr>
          <w:rFonts w:ascii="GHEA Grapalat" w:eastAsia="Times New Roman" w:hAnsi="GHEA Grapalat" w:cs="Times New Roman"/>
          <w:b/>
          <w:bCs/>
          <w:i/>
          <w:iCs/>
          <w:color w:val="000000"/>
          <w:sz w:val="21"/>
          <w:szCs w:val="21"/>
          <w:lang w:eastAsia="en-GB"/>
        </w:rPr>
        <w:t>ւմային</w:t>
      </w:r>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դրույթներ</w:t>
      </w:r>
      <w:r w:rsidRPr="0089098A">
        <w:rPr>
          <w:rFonts w:ascii="GHEA Grapalat" w:eastAsia="Times New Roman" w:hAnsi="GHEA Grapalat" w:cs="Times New Roman"/>
          <w:b/>
          <w:bCs/>
          <w:i/>
          <w:iCs/>
          <w:color w:val="000000"/>
          <w:sz w:val="21"/>
          <w:szCs w:val="21"/>
          <w:lang w:eastAsia="en-GB"/>
        </w:rPr>
        <w:t>)</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GHEA Grapalat" w:eastAsia="Times New Roman" w:hAnsi="GHEA Grapalat" w:cs="Times New Roman"/>
          <w:b/>
          <w:bCs/>
          <w:i/>
          <w:iCs/>
          <w:color w:val="000000"/>
          <w:sz w:val="21"/>
          <w:szCs w:val="21"/>
          <w:lang w:eastAsia="en-GB"/>
        </w:rPr>
        <w:t>(12.07.24</w:t>
      </w:r>
      <w:r w:rsidRPr="0089098A">
        <w:rPr>
          <w:rFonts w:ascii="Calibri" w:eastAsia="Times New Roman" w:hAnsi="Calibri" w:cs="Calibri"/>
          <w:b/>
          <w:bCs/>
          <w:i/>
          <w:iCs/>
          <w:color w:val="000000"/>
          <w:sz w:val="21"/>
          <w:szCs w:val="21"/>
          <w:lang w:eastAsia="en-GB"/>
        </w:rPr>
        <w:t> </w:t>
      </w:r>
      <w:hyperlink r:id="rId18" w:history="1">
        <w:r w:rsidRPr="0089098A">
          <w:rPr>
            <w:rFonts w:ascii="GHEA Grapalat" w:eastAsia="Times New Roman" w:hAnsi="GHEA Grapalat" w:cs="Times New Roman"/>
            <w:b/>
            <w:bCs/>
            <w:i/>
            <w:iCs/>
            <w:color w:val="0000FF"/>
            <w:sz w:val="21"/>
            <w:szCs w:val="21"/>
            <w:u w:val="single"/>
            <w:lang w:eastAsia="en-GB"/>
          </w:rPr>
          <w:t>ՀՕ-306-Ն</w:t>
        </w:r>
      </w:hyperlink>
      <w:r w:rsidRPr="0089098A">
        <w:rPr>
          <w:rFonts w:ascii="Calibri" w:eastAsia="Times New Roman" w:hAnsi="Calibri" w:cs="Calibri"/>
          <w:b/>
          <w:bCs/>
          <w:i/>
          <w:iCs/>
          <w:color w:val="000000"/>
          <w:sz w:val="21"/>
          <w:szCs w:val="21"/>
          <w:lang w:eastAsia="en-GB"/>
        </w:rPr>
        <w:t> </w:t>
      </w:r>
      <w:r w:rsidRPr="0089098A">
        <w:rPr>
          <w:rFonts w:ascii="GHEA Grapalat" w:eastAsia="Times New Roman" w:hAnsi="GHEA Grapalat" w:cs="GHEA Grapalat"/>
          <w:b/>
          <w:bCs/>
          <w:i/>
          <w:iCs/>
          <w:color w:val="000000"/>
          <w:sz w:val="21"/>
          <w:szCs w:val="21"/>
          <w:lang w:eastAsia="en-GB"/>
        </w:rPr>
        <w:t>օրենքն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ունի</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անցումային</w:t>
      </w:r>
      <w:r w:rsidRPr="0089098A">
        <w:rPr>
          <w:rFonts w:ascii="GHEA Grapalat" w:eastAsia="Times New Roman" w:hAnsi="GHEA Grapalat" w:cs="Times New Roman"/>
          <w:b/>
          <w:bCs/>
          <w:i/>
          <w:iCs/>
          <w:color w:val="000000"/>
          <w:sz w:val="21"/>
          <w:szCs w:val="21"/>
          <w:lang w:eastAsia="en-GB"/>
        </w:rPr>
        <w:t xml:space="preserve"> </w:t>
      </w:r>
      <w:r w:rsidRPr="0089098A">
        <w:rPr>
          <w:rFonts w:ascii="GHEA Grapalat" w:eastAsia="Times New Roman" w:hAnsi="GHEA Grapalat" w:cs="GHEA Grapalat"/>
          <w:b/>
          <w:bCs/>
          <w:i/>
          <w:iCs/>
          <w:color w:val="000000"/>
          <w:sz w:val="21"/>
          <w:szCs w:val="21"/>
          <w:lang w:eastAsia="en-GB"/>
        </w:rPr>
        <w:t>դրույթ</w:t>
      </w:r>
      <w:r w:rsidRPr="0089098A">
        <w:rPr>
          <w:rFonts w:ascii="GHEA Grapalat" w:eastAsia="Times New Roman" w:hAnsi="GHEA Grapalat" w:cs="Times New Roman"/>
          <w:b/>
          <w:bCs/>
          <w:i/>
          <w:iCs/>
          <w:color w:val="000000"/>
          <w:sz w:val="21"/>
          <w:szCs w:val="21"/>
          <w:lang w:eastAsia="en-GB"/>
        </w:rPr>
        <w:t>)</w:t>
      </w:r>
    </w:p>
    <w:p w:rsidR="0089098A" w:rsidRPr="0089098A" w:rsidRDefault="0089098A" w:rsidP="0089098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89098A">
        <w:rPr>
          <w:rFonts w:ascii="Calibri" w:eastAsia="Times New Roman" w:hAnsi="Calibri" w:cs="Calibri"/>
          <w:color w:val="000000"/>
          <w:sz w:val="21"/>
          <w:szCs w:val="21"/>
          <w:lang w:eastAsia="en-GB"/>
        </w:rPr>
        <w:t> </w:t>
      </w:r>
    </w:p>
    <w:p w:rsidR="0089098A" w:rsidRPr="0089098A" w:rsidRDefault="0089098A">
      <w:pPr>
        <w:rPr>
          <w:rFonts w:ascii="GHEA Grapalat" w:hAnsi="GHEA Grapalat"/>
        </w:rPr>
      </w:pPr>
      <w:ins w:id="3" w:author="Անի Վիրաբյան ԲԿԳԿ" w:date="2025-03-10T18:08:00Z">
        <w:r>
          <w:rPr>
            <w:rFonts w:ascii="GHEA Grapalat" w:hAnsi="GHEA Grapalat" w:cs="GHEA Grapalat"/>
            <w:color w:val="000000"/>
            <w:lang w:val="hy-AM"/>
          </w:rPr>
          <w:t>8</w:t>
        </w:r>
        <w:r w:rsidRPr="004F3879">
          <w:rPr>
            <w:rFonts w:ascii="GHEA Grapalat" w:hAnsi="GHEA Grapalat" w:cs="GHEA Grapalat"/>
            <w:color w:val="000000"/>
            <w:lang w:val="hy-AM"/>
          </w:rPr>
          <w:t>. Սույն օրենքի՝ բարձրագույն կրթության դեպքում՝ լրիվ բեռնվածությամբ առկա ուսուցմամբ, բարձրագույն կրության երկրորդ և երրորդ մակարդակներում սովորողներին վերաբերող դրույթները տարածվում են նաև առկա ուսուցմամբ բարձագույն կրթությամբ, ինչպես նաև մագիստրատուր</w:t>
        </w:r>
        <w:r>
          <w:rPr>
            <w:rFonts w:ascii="GHEA Grapalat" w:hAnsi="GHEA Grapalat" w:cs="GHEA Grapalat"/>
            <w:color w:val="000000"/>
            <w:lang w:val="hy-AM"/>
          </w:rPr>
          <w:t>ա</w:t>
        </w:r>
        <w:r w:rsidRPr="004F3879">
          <w:rPr>
            <w:rFonts w:ascii="GHEA Grapalat" w:hAnsi="GHEA Grapalat" w:cs="GHEA Grapalat"/>
            <w:color w:val="000000"/>
            <w:lang w:val="hy-AM"/>
          </w:rPr>
          <w:t>յում և ասպիրանտուրայում սովորողների վրա</w:t>
        </w:r>
        <w:r>
          <w:rPr>
            <w:rFonts w:ascii="GHEA Grapalat" w:hAnsi="GHEA Grapalat" w:cs="GHEA Grapalat"/>
            <w:color w:val="000000"/>
            <w:lang w:val="hy-AM"/>
          </w:rPr>
          <w:t>` մինչ «Բարձրագույն կրթության և գիտության մասին» օրենքով և ենթաօրենսդրական ակտերով սահմանված ժամկետները</w:t>
        </w:r>
        <w:r w:rsidRPr="004F3879">
          <w:rPr>
            <w:rFonts w:ascii="GHEA Grapalat" w:hAnsi="GHEA Grapalat" w:cs="GHEA Grapalat"/>
            <w:color w:val="000000"/>
            <w:lang w:val="hy-AM"/>
          </w:rPr>
          <w:t>։</w:t>
        </w:r>
      </w:ins>
    </w:p>
    <w:sectPr w:rsidR="0089098A" w:rsidRPr="008909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Անի Վիրաբյան ԲԿԳԿ">
    <w15:presenceInfo w15:providerId="None" w15:userId="Անի Վիրաբյան ԲԿԳԿ"/>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6DC"/>
    <w:rsid w:val="000336B0"/>
    <w:rsid w:val="000E06DC"/>
    <w:rsid w:val="002B646F"/>
    <w:rsid w:val="002F01D6"/>
    <w:rsid w:val="005F26EB"/>
    <w:rsid w:val="0089098A"/>
    <w:rsid w:val="00A8448F"/>
    <w:rsid w:val="00C12037"/>
    <w:rsid w:val="00E7472E"/>
    <w:rsid w:val="00FD4B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7BDBE0-AD04-4B1F-8BB3-10A99FF6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9098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89098A"/>
    <w:rPr>
      <w:b/>
      <w:bCs/>
    </w:rPr>
  </w:style>
  <w:style w:type="character" w:styleId="Hyperlink">
    <w:name w:val="Hyperlink"/>
    <w:basedOn w:val="DefaultParagraphFont"/>
    <w:uiPriority w:val="99"/>
    <w:semiHidden/>
    <w:unhideWhenUsed/>
    <w:rsid w:val="0089098A"/>
    <w:rPr>
      <w:color w:val="0000FF"/>
      <w:u w:val="single"/>
    </w:rPr>
  </w:style>
  <w:style w:type="character" w:styleId="Emphasis">
    <w:name w:val="Emphasis"/>
    <w:basedOn w:val="DefaultParagraphFont"/>
    <w:uiPriority w:val="20"/>
    <w:qFormat/>
    <w:rsid w:val="0089098A"/>
    <w:rPr>
      <w:i/>
      <w:iCs/>
    </w:rPr>
  </w:style>
  <w:style w:type="paragraph" w:styleId="BalloonText">
    <w:name w:val="Balloon Text"/>
    <w:basedOn w:val="Normal"/>
    <w:link w:val="BalloonTextChar"/>
    <w:uiPriority w:val="99"/>
    <w:semiHidden/>
    <w:unhideWhenUsed/>
    <w:rsid w:val="008909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09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5098">
      <w:bodyDiv w:val="1"/>
      <w:marLeft w:val="0"/>
      <w:marRight w:val="0"/>
      <w:marTop w:val="0"/>
      <w:marBottom w:val="0"/>
      <w:divBdr>
        <w:top w:val="none" w:sz="0" w:space="0" w:color="auto"/>
        <w:left w:val="none" w:sz="0" w:space="0" w:color="auto"/>
        <w:bottom w:val="none" w:sz="0" w:space="0" w:color="auto"/>
        <w:right w:val="none" w:sz="0" w:space="0" w:color="auto"/>
      </w:divBdr>
    </w:div>
    <w:div w:id="32581945">
      <w:bodyDiv w:val="1"/>
      <w:marLeft w:val="0"/>
      <w:marRight w:val="0"/>
      <w:marTop w:val="0"/>
      <w:marBottom w:val="0"/>
      <w:divBdr>
        <w:top w:val="none" w:sz="0" w:space="0" w:color="auto"/>
        <w:left w:val="none" w:sz="0" w:space="0" w:color="auto"/>
        <w:bottom w:val="none" w:sz="0" w:space="0" w:color="auto"/>
        <w:right w:val="none" w:sz="0" w:space="0" w:color="auto"/>
      </w:divBdr>
    </w:div>
    <w:div w:id="240481861">
      <w:bodyDiv w:val="1"/>
      <w:marLeft w:val="0"/>
      <w:marRight w:val="0"/>
      <w:marTop w:val="0"/>
      <w:marBottom w:val="0"/>
      <w:divBdr>
        <w:top w:val="none" w:sz="0" w:space="0" w:color="auto"/>
        <w:left w:val="none" w:sz="0" w:space="0" w:color="auto"/>
        <w:bottom w:val="none" w:sz="0" w:space="0" w:color="auto"/>
        <w:right w:val="none" w:sz="0" w:space="0" w:color="auto"/>
      </w:divBdr>
    </w:div>
    <w:div w:id="1143043668">
      <w:bodyDiv w:val="1"/>
      <w:marLeft w:val="0"/>
      <w:marRight w:val="0"/>
      <w:marTop w:val="0"/>
      <w:marBottom w:val="0"/>
      <w:divBdr>
        <w:top w:val="none" w:sz="0" w:space="0" w:color="auto"/>
        <w:left w:val="none" w:sz="0" w:space="0" w:color="auto"/>
        <w:bottom w:val="none" w:sz="0" w:space="0" w:color="auto"/>
        <w:right w:val="none" w:sz="0" w:space="0" w:color="auto"/>
      </w:divBdr>
    </w:div>
    <w:div w:id="169321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75713" TargetMode="External"/><Relationship Id="rId13" Type="http://schemas.openxmlformats.org/officeDocument/2006/relationships/hyperlink" Target="https://www.arlis.am/DocumentView.aspx?docid=175713" TargetMode="External"/><Relationship Id="rId18" Type="http://schemas.openxmlformats.org/officeDocument/2006/relationships/hyperlink" Target="https://www.arlis.am/DocumentView.aspx?docid=195560"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www.arlis.am/DocumentView.aspx?docid=172221" TargetMode="External"/><Relationship Id="rId12" Type="http://schemas.openxmlformats.org/officeDocument/2006/relationships/hyperlink" Target="https://www.arlis.am/DocumentView.aspx?docid=172221" TargetMode="External"/><Relationship Id="rId17" Type="http://schemas.openxmlformats.org/officeDocument/2006/relationships/hyperlink" Target="https://www.arlis.am/DocumentView.aspx?docid=175713" TargetMode="External"/><Relationship Id="rId2" Type="http://schemas.openxmlformats.org/officeDocument/2006/relationships/settings" Target="settings.xml"/><Relationship Id="rId16" Type="http://schemas.openxmlformats.org/officeDocument/2006/relationships/hyperlink" Target="https://www.arlis.am/DocumentView.aspx?docid=172221" TargetMode="External"/><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s://www.arlis.am/DocumentView.aspx?docid=160450" TargetMode="External"/><Relationship Id="rId11" Type="http://schemas.openxmlformats.org/officeDocument/2006/relationships/hyperlink" Target="https://www.arlis.am/DocumentView.aspx?docid=148964" TargetMode="External"/><Relationship Id="rId5" Type="http://schemas.openxmlformats.org/officeDocument/2006/relationships/hyperlink" Target="https://www.arlis.am/DocumentView.aspx?docid=148964" TargetMode="External"/><Relationship Id="rId15" Type="http://schemas.openxmlformats.org/officeDocument/2006/relationships/hyperlink" Target="https://www.arlis.am/DocumentView.aspx?docid=148964" TargetMode="External"/><Relationship Id="rId10" Type="http://schemas.openxmlformats.org/officeDocument/2006/relationships/hyperlink" Target="https://www.arlis.am/DocumentView.aspx?docid=189840" TargetMode="External"/><Relationship Id="rId19" Type="http://schemas.openxmlformats.org/officeDocument/2006/relationships/fontTable" Target="fontTable.xml"/><Relationship Id="rId4" Type="http://schemas.openxmlformats.org/officeDocument/2006/relationships/hyperlink" Target="https://www.arlis.am/DocumentView.aspx?docid=189840" TargetMode="External"/><Relationship Id="rId9" Type="http://schemas.openxmlformats.org/officeDocument/2006/relationships/hyperlink" Target="https://www.arlis.am/DocumentView.aspx?docid=195560" TargetMode="External"/><Relationship Id="rId14" Type="http://schemas.openxmlformats.org/officeDocument/2006/relationships/hyperlink" Target="https://www.arlis.am/DocumentView.aspx?docid=1955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2674</Words>
  <Characters>15247</Characters>
  <Application>Microsoft Office Word</Application>
  <DocSecurity>0</DocSecurity>
  <Lines>127</Lines>
  <Paragraphs>35</Paragraphs>
  <ScaleCrop>false</ScaleCrop>
  <Company/>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Անի Վիրաբյան ԲԿԳԿ</dc:creator>
  <cp:keywords/>
  <dc:description/>
  <cp:lastModifiedBy>Անի Վիրաբյան ԲԿԳԿ</cp:lastModifiedBy>
  <cp:revision>4</cp:revision>
  <dcterms:created xsi:type="dcterms:W3CDTF">2025-03-10T14:00:00Z</dcterms:created>
  <dcterms:modified xsi:type="dcterms:W3CDTF">2025-03-11T14:17:00Z</dcterms:modified>
</cp:coreProperties>
</file>